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717C6" w:rsidRPr="00B717C6" w:rsidRDefault="00B717C6" w:rsidP="00B717C6">
      <w:pPr>
        <w:keepNext/>
        <w:pBdr>
          <w:bottom w:val="single" w:sz="4" w:space="0" w:color="auto"/>
        </w:pBdr>
        <w:tabs>
          <w:tab w:val="right" w:pos="9639"/>
        </w:tabs>
        <w:spacing w:after="0"/>
        <w:outlineLvl w:val="0"/>
        <w:rPr>
          <w:rFonts w:ascii="Arial" w:hAnsi="Arial" w:cs="Arial"/>
          <w:b/>
          <w:sz w:val="24"/>
          <w:szCs w:val="24"/>
          <w:lang w:eastAsia="en-GB"/>
        </w:rPr>
      </w:pPr>
      <w:r w:rsidRPr="00B717C6">
        <w:rPr>
          <w:rFonts w:ascii="Arial" w:hAnsi="Arial" w:cs="Arial"/>
          <w:b/>
          <w:sz w:val="24"/>
          <w:szCs w:val="24"/>
          <w:lang w:eastAsia="en-GB"/>
        </w:rPr>
        <w:t xml:space="preserve">3GPP TSG SA WG5 Meeting #150                 </w:t>
      </w:r>
      <w:r w:rsidRPr="00B717C6">
        <w:rPr>
          <w:rFonts w:ascii="Arial" w:hAnsi="Arial" w:cs="Arial"/>
          <w:b/>
          <w:sz w:val="24"/>
          <w:szCs w:val="24"/>
          <w:lang w:eastAsia="en-GB"/>
        </w:rPr>
        <w:tab/>
        <w:t xml:space="preserve">           </w:t>
      </w:r>
      <w:r w:rsidR="009E299B" w:rsidRPr="009E299B">
        <w:rPr>
          <w:rFonts w:ascii="Arial" w:hAnsi="Arial" w:cs="Arial"/>
          <w:b/>
          <w:sz w:val="24"/>
          <w:szCs w:val="24"/>
          <w:lang w:eastAsia="en-GB"/>
        </w:rPr>
        <w:t>S5-235471</w:t>
      </w:r>
    </w:p>
    <w:p w:rsidR="00B717C6" w:rsidRPr="00B717C6" w:rsidRDefault="00B717C6" w:rsidP="00B717C6">
      <w:pPr>
        <w:keepNext/>
        <w:pBdr>
          <w:bottom w:val="single" w:sz="4" w:space="0" w:color="auto"/>
        </w:pBdr>
        <w:tabs>
          <w:tab w:val="right" w:pos="9639"/>
        </w:tabs>
        <w:spacing w:after="0"/>
        <w:outlineLvl w:val="0"/>
        <w:rPr>
          <w:rFonts w:ascii="Arial" w:hAnsi="Arial" w:cs="Arial"/>
          <w:b/>
          <w:sz w:val="24"/>
          <w:szCs w:val="24"/>
          <w:lang w:eastAsia="en-GB"/>
        </w:rPr>
      </w:pPr>
      <w:proofErr w:type="spellStart"/>
      <w:r w:rsidRPr="00B717C6">
        <w:rPr>
          <w:rFonts w:ascii="Arial" w:hAnsi="Arial" w:cs="Arial"/>
          <w:b/>
          <w:sz w:val="24"/>
          <w:szCs w:val="24"/>
          <w:lang w:eastAsia="en-GB"/>
        </w:rPr>
        <w:t>Göteborg</w:t>
      </w:r>
      <w:proofErr w:type="spellEnd"/>
      <w:r w:rsidRPr="00B717C6">
        <w:rPr>
          <w:rFonts w:ascii="Arial" w:hAnsi="Arial" w:cs="Arial"/>
          <w:b/>
          <w:sz w:val="24"/>
          <w:szCs w:val="24"/>
          <w:lang w:eastAsia="en-GB"/>
        </w:rPr>
        <w:t>, Sweden, 21-25 August 2023</w:t>
      </w:r>
    </w:p>
    <w:p w:rsidR="00B717C6" w:rsidRPr="00B717C6" w:rsidRDefault="00B717C6" w:rsidP="00B717C6">
      <w:pPr>
        <w:keepNext/>
        <w:tabs>
          <w:tab w:val="left" w:pos="2127"/>
        </w:tabs>
        <w:spacing w:after="0"/>
        <w:ind w:left="2126" w:hanging="2126"/>
        <w:outlineLvl w:val="0"/>
        <w:rPr>
          <w:rFonts w:ascii="Arial" w:hAnsi="Arial" w:cs="Arial"/>
          <w:b/>
          <w:lang w:val="en-US" w:eastAsia="en-GB"/>
        </w:rPr>
      </w:pPr>
      <w:r w:rsidRPr="00B717C6">
        <w:rPr>
          <w:rFonts w:ascii="Arial" w:hAnsi="Arial" w:cs="Arial"/>
          <w:b/>
          <w:lang w:val="en-US" w:eastAsia="en-GB"/>
        </w:rPr>
        <w:t>Source:</w:t>
      </w:r>
      <w:r w:rsidRPr="00B717C6">
        <w:rPr>
          <w:rFonts w:ascii="Arial" w:hAnsi="Arial" w:cs="Arial"/>
          <w:b/>
          <w:lang w:val="en-US" w:eastAsia="en-GB"/>
        </w:rPr>
        <w:tab/>
      </w:r>
      <w:r>
        <w:rPr>
          <w:rFonts w:ascii="Arial" w:hAnsi="Arial" w:cs="Arial" w:hint="eastAsia"/>
          <w:b/>
          <w:lang w:val="en-US" w:eastAsia="zh-CN"/>
        </w:rPr>
        <w:t>Huawei</w:t>
      </w:r>
    </w:p>
    <w:p w:rsidR="00B717C6" w:rsidRPr="00B717C6" w:rsidRDefault="00B717C6" w:rsidP="00B717C6">
      <w:pPr>
        <w:keepNext/>
        <w:tabs>
          <w:tab w:val="left" w:pos="2127"/>
        </w:tabs>
        <w:spacing w:after="0"/>
        <w:ind w:left="2126" w:hanging="2126"/>
        <w:outlineLvl w:val="0"/>
        <w:rPr>
          <w:rFonts w:ascii="Arial" w:hAnsi="Arial" w:cs="Arial"/>
          <w:b/>
          <w:lang w:eastAsia="en-GB"/>
        </w:rPr>
      </w:pPr>
      <w:r w:rsidRPr="00B717C6">
        <w:rPr>
          <w:rFonts w:ascii="Arial" w:hAnsi="Arial" w:cs="Arial"/>
          <w:b/>
          <w:lang w:eastAsia="en-GB"/>
        </w:rPr>
        <w:t>Title:</w:t>
      </w:r>
      <w:r w:rsidRPr="00B717C6">
        <w:rPr>
          <w:rFonts w:ascii="Arial" w:hAnsi="Arial" w:cs="Arial"/>
          <w:b/>
          <w:lang w:eastAsia="en-GB"/>
        </w:rPr>
        <w:tab/>
      </w:r>
      <w:r w:rsidR="00FC0E90">
        <w:rPr>
          <w:rFonts w:ascii="Arial" w:hAnsi="Arial" w:cs="Arial"/>
          <w:b/>
          <w:lang w:eastAsia="en-GB"/>
        </w:rPr>
        <w:t>Clarify solution #2.3</w:t>
      </w:r>
      <w:r w:rsidR="008025AD">
        <w:rPr>
          <w:rFonts w:ascii="Arial" w:hAnsi="Arial" w:cs="Arial"/>
          <w:b/>
          <w:lang w:eastAsia="en-GB"/>
        </w:rPr>
        <w:t xml:space="preserve"> about the scope of trigger profile update</w:t>
      </w:r>
    </w:p>
    <w:p w:rsidR="00B717C6" w:rsidRPr="00B717C6" w:rsidRDefault="00B717C6" w:rsidP="00B717C6">
      <w:pPr>
        <w:keepNext/>
        <w:tabs>
          <w:tab w:val="left" w:pos="2127"/>
        </w:tabs>
        <w:spacing w:after="0"/>
        <w:ind w:left="2126" w:hanging="2126"/>
        <w:outlineLvl w:val="0"/>
        <w:rPr>
          <w:rFonts w:ascii="Arial" w:hAnsi="Arial" w:cs="Arial"/>
          <w:b/>
          <w:lang w:eastAsia="zh-CN"/>
        </w:rPr>
      </w:pPr>
      <w:r w:rsidRPr="00B717C6">
        <w:rPr>
          <w:rFonts w:ascii="Arial" w:hAnsi="Arial" w:cs="Arial"/>
          <w:b/>
          <w:lang w:eastAsia="en-GB"/>
        </w:rPr>
        <w:t>Document for:</w:t>
      </w:r>
      <w:r w:rsidRPr="00B717C6">
        <w:rPr>
          <w:rFonts w:ascii="Arial" w:hAnsi="Arial" w:cs="Arial"/>
          <w:b/>
          <w:lang w:eastAsia="en-GB"/>
        </w:rPr>
        <w:tab/>
      </w:r>
      <w:r w:rsidRPr="00B717C6">
        <w:rPr>
          <w:rFonts w:ascii="Arial" w:hAnsi="Arial" w:cs="Arial"/>
          <w:b/>
          <w:lang w:eastAsia="zh-CN"/>
        </w:rPr>
        <w:t>Approval</w:t>
      </w:r>
    </w:p>
    <w:p w:rsidR="00B717C6" w:rsidRPr="00B717C6" w:rsidRDefault="00B717C6" w:rsidP="00B717C6">
      <w:pPr>
        <w:keepNext/>
        <w:pBdr>
          <w:bottom w:val="single" w:sz="4" w:space="1" w:color="auto"/>
        </w:pBdr>
        <w:tabs>
          <w:tab w:val="left" w:pos="2127"/>
        </w:tabs>
        <w:spacing w:after="0"/>
        <w:ind w:left="2126" w:hanging="2126"/>
        <w:rPr>
          <w:rFonts w:ascii="Arial" w:hAnsi="Arial" w:cs="Arial"/>
          <w:b/>
          <w:lang w:eastAsia="en-GB"/>
        </w:rPr>
      </w:pPr>
      <w:r w:rsidRPr="00B717C6">
        <w:rPr>
          <w:rFonts w:ascii="Arial" w:hAnsi="Arial" w:cs="Arial"/>
          <w:b/>
          <w:lang w:eastAsia="en-GB"/>
        </w:rPr>
        <w:t>Agenda Item:</w:t>
      </w:r>
      <w:r w:rsidRPr="00B717C6">
        <w:rPr>
          <w:rFonts w:ascii="Arial" w:hAnsi="Arial" w:cs="Arial"/>
          <w:b/>
          <w:lang w:eastAsia="en-GB"/>
        </w:rPr>
        <w:tab/>
      </w:r>
      <w:r>
        <w:rPr>
          <w:rFonts w:ascii="Arial" w:hAnsi="Arial" w:cs="Arial"/>
          <w:b/>
          <w:lang w:eastAsia="en-GB"/>
        </w:rPr>
        <w:t>7.5.1</w:t>
      </w:r>
    </w:p>
    <w:p w:rsidR="00C022E3" w:rsidRDefault="00C022E3">
      <w:pPr>
        <w:pStyle w:val="1"/>
      </w:pPr>
      <w:r>
        <w:t>1</w:t>
      </w:r>
      <w:r>
        <w:tab/>
        <w:t>Decision/action requested</w:t>
      </w:r>
    </w:p>
    <w:p w:rsidR="003A7E8A" w:rsidRPr="00EE370B" w:rsidRDefault="003A7E8A" w:rsidP="003A7E8A">
      <w:pPr>
        <w:pBdr>
          <w:top w:val="single" w:sz="4" w:space="1" w:color="auto"/>
          <w:left w:val="single" w:sz="4" w:space="4" w:color="auto"/>
          <w:bottom w:val="single" w:sz="4" w:space="1" w:color="auto"/>
          <w:right w:val="single" w:sz="4" w:space="4" w:color="auto"/>
        </w:pBdr>
        <w:shd w:val="clear" w:color="auto" w:fill="FFFF99"/>
        <w:jc w:val="center"/>
        <w:rPr>
          <w:iCs/>
          <w:lang w:eastAsia="zh-CN"/>
        </w:rPr>
      </w:pPr>
      <w:bookmarkStart w:id="0" w:name="_Hlk64897434"/>
      <w:r w:rsidRPr="00EE370B">
        <w:rPr>
          <w:b/>
          <w:iCs/>
        </w:rPr>
        <w:t xml:space="preserve">Include the proposed </w:t>
      </w:r>
      <w:r w:rsidR="009E299B">
        <w:rPr>
          <w:rFonts w:hint="eastAsia"/>
          <w:b/>
          <w:iCs/>
          <w:lang w:eastAsia="zh-CN"/>
        </w:rPr>
        <w:t>clarification</w:t>
      </w:r>
      <w:bookmarkStart w:id="1" w:name="_GoBack"/>
      <w:bookmarkEnd w:id="1"/>
      <w:r w:rsidRPr="00EE370B">
        <w:rPr>
          <w:b/>
          <w:iCs/>
        </w:rPr>
        <w:t xml:space="preserve"> in TR 28.82</w:t>
      </w:r>
      <w:r>
        <w:rPr>
          <w:b/>
          <w:iCs/>
        </w:rPr>
        <w:t>6</w:t>
      </w:r>
      <w:r w:rsidRPr="00EE370B">
        <w:rPr>
          <w:b/>
          <w:iCs/>
        </w:rPr>
        <w:t>.</w:t>
      </w:r>
    </w:p>
    <w:bookmarkEnd w:id="0"/>
    <w:p w:rsidR="00C022E3" w:rsidRDefault="00C022E3">
      <w:pPr>
        <w:pStyle w:val="1"/>
      </w:pPr>
      <w:r>
        <w:t>2</w:t>
      </w:r>
      <w:r>
        <w:tab/>
        <w:t>References</w:t>
      </w:r>
    </w:p>
    <w:p w:rsidR="00DC2E25" w:rsidRPr="00330D0D" w:rsidRDefault="00DC2E25" w:rsidP="00DC2E25">
      <w:pPr>
        <w:pStyle w:val="EX"/>
        <w:ind w:left="0" w:firstLine="0"/>
      </w:pPr>
      <w:r w:rsidRPr="00B179E9">
        <w:rPr>
          <w:lang w:val="x-none"/>
        </w:rPr>
        <w:t>[</w:t>
      </w:r>
      <w:r>
        <w:rPr>
          <w:lang w:val="x-none"/>
        </w:rPr>
        <w:t>1</w:t>
      </w:r>
      <w:r w:rsidRPr="00B179E9">
        <w:rPr>
          <w:lang w:val="x-none"/>
        </w:rPr>
        <w:t>]</w:t>
      </w:r>
      <w:r w:rsidRPr="00330D0D">
        <w:rPr>
          <w:lang w:val="x-none"/>
        </w:rPr>
        <w:t xml:space="preserve"> </w:t>
      </w:r>
      <w:r w:rsidRPr="00B179E9">
        <w:rPr>
          <w:lang w:val="x-none"/>
        </w:rPr>
        <w:tab/>
      </w:r>
      <w:r>
        <w:rPr>
          <w:lang w:val="x-none"/>
        </w:rPr>
        <w:tab/>
      </w:r>
      <w:r w:rsidR="00A31B85" w:rsidRPr="004D3578">
        <w:t>T</w:t>
      </w:r>
      <w:r w:rsidR="00A31B85">
        <w:t>R</w:t>
      </w:r>
      <w:r w:rsidR="00A31B85" w:rsidRPr="004D3578">
        <w:t> </w:t>
      </w:r>
      <w:r w:rsidR="00B0573E">
        <w:t>28.826</w:t>
      </w:r>
      <w:r w:rsidRPr="004D3578">
        <w:t>: "</w:t>
      </w:r>
      <w:r w:rsidR="00B0573E" w:rsidRPr="00B0573E">
        <w:t xml:space="preserve">Study on </w:t>
      </w:r>
      <w:proofErr w:type="spellStart"/>
      <w:r w:rsidR="00B0573E" w:rsidRPr="00B0573E">
        <w:t>Nchf</w:t>
      </w:r>
      <w:proofErr w:type="spellEnd"/>
      <w:r w:rsidR="00B0573E" w:rsidRPr="00B0573E">
        <w:t xml:space="preserve"> charging services phase 2 improvements and optimizations</w:t>
      </w:r>
      <w:r w:rsidRPr="004D3578">
        <w:t>".</w:t>
      </w:r>
    </w:p>
    <w:p w:rsidR="00C022E3" w:rsidRDefault="00C022E3">
      <w:pPr>
        <w:pStyle w:val="1"/>
      </w:pPr>
      <w:r>
        <w:t>3</w:t>
      </w:r>
      <w:r>
        <w:tab/>
        <w:t>Rationale</w:t>
      </w:r>
    </w:p>
    <w:p w:rsidR="00200684" w:rsidRPr="00C33033" w:rsidRDefault="00FC0E90" w:rsidP="008541ED">
      <w:pPr>
        <w:rPr>
          <w:rFonts w:hint="eastAsia"/>
          <w:lang w:val="en-US" w:eastAsia="zh-CN"/>
        </w:rPr>
      </w:pPr>
      <w:r>
        <w:rPr>
          <w:lang w:val="en-US" w:eastAsia="zh-CN"/>
        </w:rPr>
        <w:t>To clarify solution #2.3</w:t>
      </w:r>
      <w:r w:rsidR="008025AD">
        <w:rPr>
          <w:lang w:val="en-US" w:eastAsia="zh-CN"/>
        </w:rPr>
        <w:t xml:space="preserve"> about the scope of trigger profile update</w:t>
      </w:r>
      <w:r>
        <w:rPr>
          <w:lang w:val="en-US" w:eastAsia="zh-CN"/>
        </w:rPr>
        <w:t>.</w:t>
      </w:r>
    </w:p>
    <w:p w:rsidR="00C022E3" w:rsidRDefault="00C022E3">
      <w:pPr>
        <w:pStyle w:val="1"/>
      </w:pPr>
      <w:r>
        <w:t>4</w:t>
      </w:r>
      <w:r>
        <w:tab/>
        <w:t>Detailed proposal</w:t>
      </w:r>
    </w:p>
    <w:p w:rsidR="00294109" w:rsidRPr="00EC5C0B" w:rsidRDefault="00EC5C0B" w:rsidP="00294109">
      <w:r w:rsidRPr="007215AA">
        <w:t xml:space="preserve">Propose to incorporate the following change into the </w:t>
      </w:r>
      <w:r w:rsidRPr="00AD0FBE">
        <w:t>TR 28.8</w:t>
      </w:r>
      <w:r>
        <w:t xml:space="preserve">26 </w:t>
      </w:r>
      <w:r w:rsidRPr="007215AA">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59D5" w:rsidRPr="00D03C5C" w:rsidTr="0093792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8159D5" w:rsidRPr="00D03C5C" w:rsidRDefault="00C221D8" w:rsidP="00937923">
            <w:pPr>
              <w:jc w:val="center"/>
              <w:rPr>
                <w:rFonts w:ascii="Arial" w:hAnsi="Arial" w:cs="Arial"/>
                <w:b/>
                <w:bCs/>
                <w:sz w:val="28"/>
                <w:szCs w:val="28"/>
                <w:lang w:val="en-US"/>
              </w:rPr>
            </w:pPr>
            <w:bookmarkStart w:id="2" w:name="_Toc445724659"/>
            <w:bookmarkStart w:id="3" w:name="_Toc437879827"/>
            <w:r>
              <w:rPr>
                <w:rFonts w:ascii="Arial" w:hAnsi="Arial" w:cs="Arial"/>
                <w:b/>
                <w:bCs/>
                <w:sz w:val="28"/>
                <w:szCs w:val="28"/>
                <w:lang w:val="en-US"/>
              </w:rPr>
              <w:t>First</w:t>
            </w:r>
            <w:r w:rsidR="008159D5" w:rsidRPr="00D03C5C">
              <w:rPr>
                <w:rFonts w:ascii="Arial" w:hAnsi="Arial" w:cs="Arial"/>
                <w:b/>
                <w:bCs/>
                <w:sz w:val="28"/>
                <w:szCs w:val="28"/>
                <w:lang w:val="en-US"/>
              </w:rPr>
              <w:t xml:space="preserve"> change</w:t>
            </w:r>
          </w:p>
        </w:tc>
      </w:tr>
    </w:tbl>
    <w:p w:rsidR="00FC0E90" w:rsidRPr="00362E13" w:rsidRDefault="00FC0E90" w:rsidP="00FC0E90">
      <w:pPr>
        <w:pStyle w:val="4"/>
      </w:pPr>
      <w:bookmarkStart w:id="4" w:name="_Toc129009030"/>
      <w:bookmarkStart w:id="5" w:name="_Toc136329473"/>
      <w:bookmarkEnd w:id="2"/>
      <w:bookmarkEnd w:id="3"/>
      <w:r w:rsidRPr="00362E13">
        <w:t>5.2.5.</w:t>
      </w:r>
      <w:r>
        <w:t>3</w:t>
      </w:r>
      <w:r w:rsidRPr="00362E13">
        <w:tab/>
        <w:t>Solution #2.</w:t>
      </w:r>
      <w:r>
        <w:t>3:</w:t>
      </w:r>
      <w:r w:rsidRPr="00362E13">
        <w:t xml:space="preserve"> </w:t>
      </w:r>
      <w:bookmarkEnd w:id="4"/>
      <w:r>
        <w:t>Introduce a trigger profile</w:t>
      </w:r>
      <w:bookmarkEnd w:id="5"/>
    </w:p>
    <w:p w:rsidR="00FC0E90" w:rsidRPr="00362E13" w:rsidRDefault="00FC0E90" w:rsidP="00FC0E90">
      <w:r w:rsidRPr="00362E13">
        <w:t>A possible solution for key issues 2</w:t>
      </w:r>
      <w:r>
        <w:t>b</w:t>
      </w:r>
      <w:r w:rsidRPr="00362E13">
        <w:t xml:space="preserve"> and 2</w:t>
      </w:r>
      <w:r>
        <w:t>c</w:t>
      </w:r>
      <w:r w:rsidRPr="00362E13">
        <w:t xml:space="preserve"> covering requirement REQ-CH_REQ-</w:t>
      </w:r>
      <w:r>
        <w:t>02</w:t>
      </w:r>
      <w:r w:rsidRPr="00362E13">
        <w:t xml:space="preserve">, </w:t>
      </w:r>
      <w:r>
        <w:t xml:space="preserve">trigger setting for </w:t>
      </w:r>
      <w:proofErr w:type="gramStart"/>
      <w:r>
        <w:t>event based</w:t>
      </w:r>
      <w:proofErr w:type="gramEnd"/>
      <w:r>
        <w:t xml:space="preserve"> charging</w:t>
      </w:r>
      <w:r w:rsidRPr="00362E13">
        <w:t>.</w:t>
      </w:r>
    </w:p>
    <w:p w:rsidR="00FC0E90" w:rsidRDefault="00FC0E90" w:rsidP="00FC0E90">
      <w:pPr>
        <w:rPr>
          <w:lang w:eastAsia="zh-CN"/>
        </w:rPr>
      </w:pPr>
      <w:r>
        <w:rPr>
          <w:lang w:eastAsia="zh-CN"/>
        </w:rPr>
        <w:t xml:space="preserve">Introduction of charging trigger profiles in the CTFs (e.g., AMF, SMSF) that can be changed by the CHF could solve this issue. This means that the CTF would inform the CHF which charging trigger profile was used for a specific chargeable event (it could also include the trigger settings) the CHF could then update </w:t>
      </w:r>
      <w:del w:id="6" w:author="Huawei" w:date="2023-07-28T15:02:00Z">
        <w:r w:rsidDel="005422DE">
          <w:rPr>
            <w:lang w:eastAsia="zh-CN"/>
          </w:rPr>
          <w:delText xml:space="preserve">this profile with </w:delText>
        </w:r>
      </w:del>
      <w:r>
        <w:rPr>
          <w:lang w:eastAsia="zh-CN"/>
        </w:rPr>
        <w:t>the</w:t>
      </w:r>
      <w:ins w:id="7" w:author="Huawei" w:date="2023-07-28T15:02:00Z">
        <w:r w:rsidR="005422DE">
          <w:rPr>
            <w:lang w:eastAsia="zh-CN"/>
          </w:rPr>
          <w:t xml:space="preserve"> </w:t>
        </w:r>
        <w:r w:rsidR="005422DE">
          <w:rPr>
            <w:rFonts w:hint="eastAsia"/>
            <w:lang w:eastAsia="zh-CN"/>
          </w:rPr>
          <w:t>trigger</w:t>
        </w:r>
      </w:ins>
      <w:r>
        <w:rPr>
          <w:lang w:eastAsia="zh-CN"/>
        </w:rPr>
        <w:t xml:space="preserve"> settings it would prefer.</w:t>
      </w:r>
    </w:p>
    <w:p w:rsidR="00FC0E90" w:rsidRPr="00362E13" w:rsidRDefault="00FC0E90" w:rsidP="00FC0E90">
      <w:pPr>
        <w:rPr>
          <w:lang w:eastAsia="zh-CN"/>
        </w:rPr>
      </w:pPr>
      <w:r w:rsidRPr="0044434B">
        <w:object w:dxaOrig="4190" w:dyaOrig="28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1pt;height:287.15pt" o:ole="">
            <v:imagedata r:id="rId8" o:title=""/>
          </v:shape>
          <o:OLEObject Type="Embed" ProgID="Visio.Drawing.11" ShapeID="_x0000_i1025" DrawAspect="Content" ObjectID="_1753275924" r:id="rId9"/>
        </w:object>
      </w:r>
    </w:p>
    <w:p w:rsidR="00FC0E90" w:rsidRPr="00A06DE9" w:rsidRDefault="00FC0E90" w:rsidP="00FC0E90">
      <w:pPr>
        <w:pStyle w:val="TF"/>
      </w:pPr>
      <w:r w:rsidRPr="00A06DE9">
        <w:lastRenderedPageBreak/>
        <w:t>Figure 5.</w:t>
      </w:r>
      <w:r>
        <w:t>2</w:t>
      </w:r>
      <w:r w:rsidRPr="00A06DE9">
        <w:t>.</w:t>
      </w:r>
      <w:r>
        <w:t>5</w:t>
      </w:r>
      <w:r w:rsidRPr="00A06DE9">
        <w:t>.</w:t>
      </w:r>
      <w:r>
        <w:t>3-1</w:t>
      </w:r>
      <w:r w:rsidRPr="00A06DE9">
        <w:t xml:space="preserve">: </w:t>
      </w:r>
      <w:r>
        <w:t xml:space="preserve">Post </w:t>
      </w:r>
      <w:r w:rsidRPr="00A06DE9">
        <w:t xml:space="preserve">Event </w:t>
      </w:r>
      <w:r>
        <w:t>C</w:t>
      </w:r>
      <w:r w:rsidRPr="00A06DE9">
        <w:t xml:space="preserve">harging </w:t>
      </w:r>
    </w:p>
    <w:p w:rsidR="00FC0E90" w:rsidRDefault="00FC0E90" w:rsidP="00FC0E90">
      <w:pPr>
        <w:pStyle w:val="B1"/>
      </w:pPr>
      <w:r w:rsidRPr="00A06DE9">
        <w:rPr>
          <w:b/>
        </w:rPr>
        <w:t>1</w:t>
      </w:r>
      <w:r>
        <w:rPr>
          <w:b/>
        </w:rPr>
        <w:t>.</w:t>
      </w:r>
      <w:r w:rsidRPr="00A06DE9">
        <w:rPr>
          <w:b/>
        </w:rPr>
        <w:tab/>
        <w:t>Request for resource usage:</w:t>
      </w:r>
      <w:r w:rsidRPr="00A06DE9">
        <w:t xml:space="preserve"> A request for session establishment is received in the </w:t>
      </w:r>
      <w:r w:rsidRPr="0044434B">
        <w:t>NF (CTF)</w:t>
      </w:r>
      <w:r w:rsidRPr="00A06DE9">
        <w:t xml:space="preserve">. </w:t>
      </w:r>
    </w:p>
    <w:p w:rsidR="00FC0E90" w:rsidRPr="00A06DE9" w:rsidRDefault="00FC0E90" w:rsidP="00FC0E90">
      <w:pPr>
        <w:pStyle w:val="B1"/>
      </w:pPr>
      <w:bookmarkStart w:id="8" w:name="_Hlk14260415"/>
      <w:r>
        <w:rPr>
          <w:b/>
        </w:rPr>
        <w:t>2.</w:t>
      </w:r>
      <w:r w:rsidRPr="00A06DE9">
        <w:rPr>
          <w:b/>
        </w:rPr>
        <w:tab/>
        <w:t>Content/Service Delivery:</w:t>
      </w:r>
      <w:r w:rsidRPr="00A06DE9">
        <w:t xml:space="preserve"> the </w:t>
      </w:r>
      <w:r w:rsidRPr="0044434B">
        <w:t>NF (CTF)</w:t>
      </w:r>
      <w:r w:rsidRPr="00A06DE9">
        <w:t xml:space="preserve"> delivers the content/service</w:t>
      </w:r>
      <w:r>
        <w:t>, and determines which charging trigger profile to use based on internal configuration.</w:t>
      </w:r>
    </w:p>
    <w:bookmarkEnd w:id="8"/>
    <w:p w:rsidR="00FC0E90" w:rsidRDefault="00FC0E90" w:rsidP="00FC0E90">
      <w:pPr>
        <w:pStyle w:val="B1"/>
      </w:pPr>
      <w:r w:rsidRPr="00A06DE9">
        <w:rPr>
          <w:b/>
        </w:rPr>
        <w:t>3</w:t>
      </w:r>
      <w:r>
        <w:rPr>
          <w:b/>
        </w:rPr>
        <w:t>.</w:t>
      </w:r>
      <w:r w:rsidRPr="00A06DE9">
        <w:rPr>
          <w:b/>
        </w:rPr>
        <w:tab/>
        <w:t>Charging Data Request [</w:t>
      </w:r>
      <w:r>
        <w:rPr>
          <w:b/>
        </w:rPr>
        <w:t>Event, Units, Charging Trigger Profile</w:t>
      </w:r>
      <w:r w:rsidRPr="00A06DE9">
        <w:rPr>
          <w:b/>
        </w:rPr>
        <w:t>]:</w:t>
      </w:r>
      <w:r w:rsidRPr="00A06DE9">
        <w:t xml:space="preserve"> The </w:t>
      </w:r>
      <w:r w:rsidRPr="0044434B">
        <w:t xml:space="preserve">NF (CTF) </w:t>
      </w:r>
      <w:r w:rsidRPr="00BB6156">
        <w:rPr>
          <w:noProof/>
        </w:rPr>
        <w:t xml:space="preserve">the CTF generates charging data related to </w:t>
      </w:r>
      <w:r>
        <w:rPr>
          <w:noProof/>
        </w:rPr>
        <w:t xml:space="preserve">the delivered </w:t>
      </w:r>
      <w:r w:rsidRPr="00BB6156">
        <w:rPr>
          <w:noProof/>
        </w:rPr>
        <w:t xml:space="preserve">service </w:t>
      </w:r>
      <w:r>
        <w:rPr>
          <w:noProof/>
        </w:rPr>
        <w:t xml:space="preserve">with the units used and the charging trigger profile used, and </w:t>
      </w:r>
      <w:r w:rsidRPr="00A06DE9">
        <w:t>sends the request</w:t>
      </w:r>
      <w:r>
        <w:t xml:space="preserve"> to the</w:t>
      </w:r>
      <w:r w:rsidRPr="00A06DE9">
        <w:t xml:space="preserve"> CHF</w:t>
      </w:r>
      <w:r>
        <w:t>.</w:t>
      </w:r>
    </w:p>
    <w:p w:rsidR="00FC0E90" w:rsidRPr="00A06DE9" w:rsidRDefault="00FC0E90" w:rsidP="00FC0E90">
      <w:pPr>
        <w:pStyle w:val="B1"/>
        <w:rPr>
          <w:b/>
          <w:lang w:eastAsia="zh-CN"/>
        </w:rPr>
      </w:pPr>
      <w:r w:rsidRPr="00A06DE9">
        <w:rPr>
          <w:b/>
        </w:rPr>
        <w:t>4</w:t>
      </w:r>
      <w:r>
        <w:rPr>
          <w:b/>
        </w:rPr>
        <w:t>.</w:t>
      </w:r>
      <w:r w:rsidRPr="00A06DE9">
        <w:rPr>
          <w:b/>
        </w:rPr>
        <w:tab/>
        <w:t xml:space="preserve">Account, </w:t>
      </w:r>
      <w:r>
        <w:rPr>
          <w:b/>
        </w:rPr>
        <w:t>r</w:t>
      </w:r>
      <w:r w:rsidRPr="00A06DE9">
        <w:rPr>
          <w:b/>
        </w:rPr>
        <w:t>ating</w:t>
      </w:r>
      <w:r>
        <w:rPr>
          <w:b/>
        </w:rPr>
        <w:t xml:space="preserve"> and trigger</w:t>
      </w:r>
      <w:r w:rsidRPr="00A06DE9">
        <w:rPr>
          <w:rFonts w:hint="eastAsia"/>
          <w:b/>
          <w:lang w:eastAsia="zh-CN"/>
        </w:rPr>
        <w:t xml:space="preserve"> </w:t>
      </w:r>
      <w:r>
        <w:rPr>
          <w:b/>
        </w:rPr>
        <w:t>c</w:t>
      </w:r>
      <w:r w:rsidRPr="00A06DE9">
        <w:rPr>
          <w:b/>
        </w:rPr>
        <w:t>ontrol:</w:t>
      </w:r>
      <w:r w:rsidRPr="00A06DE9">
        <w:t xml:space="preserve"> The CHF </w:t>
      </w:r>
      <w:r>
        <w:t>may rate the used units and</w:t>
      </w:r>
      <w:r w:rsidRPr="00A06DE9">
        <w:rPr>
          <w:rFonts w:hint="eastAsia"/>
          <w:lang w:eastAsia="zh-CN"/>
        </w:rPr>
        <w:t xml:space="preserve"> make</w:t>
      </w:r>
      <w:r>
        <w:rPr>
          <w:lang w:eastAsia="zh-CN"/>
        </w:rPr>
        <w:t xml:space="preserve"> a</w:t>
      </w:r>
      <w:r w:rsidRPr="00A06DE9">
        <w:t xml:space="preserve"> deduction of the calculated amount from user's account balance</w:t>
      </w:r>
      <w:r w:rsidRPr="0044434B">
        <w:t>.</w:t>
      </w:r>
      <w:r>
        <w:t xml:space="preserve"> It checks the used charging trigger profile to determine if any update to the profile is required.</w:t>
      </w:r>
    </w:p>
    <w:p w:rsidR="00FC0E90" w:rsidRPr="00A06DE9" w:rsidRDefault="00FC0E90" w:rsidP="00FC0E90">
      <w:pPr>
        <w:pStyle w:val="B1"/>
      </w:pPr>
      <w:r>
        <w:rPr>
          <w:b/>
        </w:rPr>
        <w:t>5.</w:t>
      </w:r>
      <w:r w:rsidRPr="00A06DE9">
        <w:rPr>
          <w:b/>
        </w:rPr>
        <w:tab/>
        <w:t xml:space="preserve"> </w:t>
      </w:r>
      <w:r w:rsidRPr="00A06DE9">
        <w:rPr>
          <w:rFonts w:hint="eastAsia"/>
          <w:b/>
          <w:lang w:eastAsia="zh-CN"/>
        </w:rPr>
        <w:t>Create</w:t>
      </w:r>
      <w:r w:rsidRPr="00A06DE9">
        <w:rPr>
          <w:b/>
        </w:rPr>
        <w:t xml:space="preserve"> CDR:</w:t>
      </w:r>
      <w:r w:rsidRPr="00A06DE9">
        <w:t xml:space="preserve"> </w:t>
      </w:r>
      <w:r>
        <w:t>the</w:t>
      </w:r>
      <w:r w:rsidRPr="00A06DE9">
        <w:t xml:space="preserve"> CHF </w:t>
      </w:r>
      <w:r>
        <w:t xml:space="preserve">stores received information and </w:t>
      </w:r>
      <w:r w:rsidRPr="00A06DE9">
        <w:rPr>
          <w:rFonts w:hint="eastAsia"/>
          <w:lang w:eastAsia="zh-CN"/>
        </w:rPr>
        <w:t>creates</w:t>
      </w:r>
      <w:r w:rsidRPr="00A06DE9">
        <w:t xml:space="preserve"> a CDR related to the service.</w:t>
      </w:r>
    </w:p>
    <w:p w:rsidR="00FC0E90" w:rsidRDefault="00FC0E90" w:rsidP="00FC0E90">
      <w:pPr>
        <w:pStyle w:val="B1"/>
      </w:pPr>
      <w:r>
        <w:rPr>
          <w:b/>
        </w:rPr>
        <w:t>5</w:t>
      </w:r>
      <w:r w:rsidRPr="00A06DE9">
        <w:rPr>
          <w:b/>
        </w:rPr>
        <w:t>)</w:t>
      </w:r>
      <w:r w:rsidRPr="00A06DE9">
        <w:rPr>
          <w:b/>
        </w:rPr>
        <w:tab/>
        <w:t>Charging Data Response [</w:t>
      </w:r>
      <w:r>
        <w:rPr>
          <w:b/>
        </w:rPr>
        <w:t>Event, Charging Trigger Profiles</w:t>
      </w:r>
      <w:r w:rsidRPr="00A06DE9">
        <w:rPr>
          <w:b/>
        </w:rPr>
        <w:t>]:</w:t>
      </w:r>
      <w:r w:rsidRPr="00A06DE9">
        <w:t xml:space="preserve"> </w:t>
      </w:r>
      <w:bookmarkStart w:id="9" w:name="_Hlk14261187"/>
      <w:r w:rsidRPr="00A06DE9">
        <w:t xml:space="preserve">The CHF informs the </w:t>
      </w:r>
      <w:r w:rsidRPr="0044434B">
        <w:t>NF (CTF)</w:t>
      </w:r>
      <w:r>
        <w:t xml:space="preserve"> </w:t>
      </w:r>
      <w:r w:rsidRPr="00A06DE9">
        <w:t>on the result of the request</w:t>
      </w:r>
      <w:bookmarkEnd w:id="9"/>
      <w:r>
        <w:t>, it may include update to one or more charging trigger profiles</w:t>
      </w:r>
      <w:r w:rsidRPr="00A06DE9">
        <w:t>.</w:t>
      </w:r>
    </w:p>
    <w:p w:rsidR="00FC0E90" w:rsidRDefault="00FC0E90" w:rsidP="00FC0E90">
      <w:pPr>
        <w:pStyle w:val="B1"/>
      </w:pPr>
    </w:p>
    <w:p w:rsidR="00FC0E90" w:rsidRPr="00BD6F46" w:rsidRDefault="00FC0E90" w:rsidP="00FC0E90">
      <w:pPr>
        <w:pStyle w:val="TH"/>
      </w:pPr>
      <w:r w:rsidRPr="00BD6F46">
        <w:t>Table </w:t>
      </w:r>
      <w:r>
        <w:rPr>
          <w:lang w:eastAsia="zh-CN"/>
        </w:rPr>
        <w:t>5.2.5</w:t>
      </w:r>
      <w:r w:rsidRPr="00BD6F46">
        <w:rPr>
          <w:lang w:eastAsia="zh-CN"/>
        </w:rPr>
        <w:t>.</w:t>
      </w:r>
      <w:r>
        <w:rPr>
          <w:lang w:eastAsia="zh-CN"/>
        </w:rPr>
        <w:t>3-1</w:t>
      </w:r>
      <w:r w:rsidRPr="00BD6F46">
        <w:t xml:space="preserve">: </w:t>
      </w:r>
      <w:r>
        <w:t>Additions to d</w:t>
      </w:r>
      <w:r w:rsidRPr="00BD6F46">
        <w:t xml:space="preserve">efinition of type </w:t>
      </w:r>
      <w:proofErr w:type="spellStart"/>
      <w:r w:rsidRPr="00BD6F46">
        <w:rPr>
          <w:rFonts w:hint="eastAsia"/>
          <w:lang w:eastAsia="zh-CN"/>
        </w:rPr>
        <w:t>ChargingData</w:t>
      </w:r>
      <w:r w:rsidRPr="00BD6F46">
        <w:rPr>
          <w:lang w:eastAsia="zh-CN"/>
        </w:rPr>
        <w:t>Re</w:t>
      </w:r>
      <w:r>
        <w:rPr>
          <w:lang w:eastAsia="zh-CN"/>
        </w:rPr>
        <w:t>quest</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C0E90" w:rsidRPr="00BD6F46" w:rsidTr="00863A4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rsidR="00FC0E90" w:rsidRPr="00BD6F46" w:rsidRDefault="00FC0E90" w:rsidP="00863A42">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rsidR="00FC0E90" w:rsidRPr="00BD6F46" w:rsidRDefault="00FC0E90" w:rsidP="00863A42">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rsidR="00FC0E90" w:rsidRPr="00BD6F46" w:rsidRDefault="00FC0E90" w:rsidP="00863A4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C0E90" w:rsidRPr="00BD6F46" w:rsidRDefault="00FC0E90" w:rsidP="00863A42">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rsidR="00FC0E90" w:rsidRPr="00BD6F46" w:rsidRDefault="00FC0E90" w:rsidP="00863A42">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FC0E90" w:rsidRPr="00BD6F46" w:rsidRDefault="00FC0E90" w:rsidP="00863A42">
            <w:pPr>
              <w:pStyle w:val="TAH"/>
              <w:rPr>
                <w:rFonts w:cs="Arial"/>
                <w:szCs w:val="18"/>
              </w:rPr>
            </w:pPr>
            <w:r w:rsidRPr="00BD6F46">
              <w:rPr>
                <w:rFonts w:cs="Arial"/>
                <w:szCs w:val="18"/>
              </w:rPr>
              <w:t>Applicability</w:t>
            </w:r>
          </w:p>
        </w:tc>
      </w:tr>
      <w:tr w:rsidR="00FC0E90" w:rsidRPr="00BD6F46" w:rsidTr="00863A42">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rsidR="00FC0E90" w:rsidRPr="00BD6F46" w:rsidRDefault="00FC0E90" w:rsidP="00863A42">
            <w:pPr>
              <w:pStyle w:val="TAL"/>
              <w:rPr>
                <w:lang w:eastAsia="zh-CN"/>
              </w:rPr>
            </w:pPr>
            <w:proofErr w:type="spellStart"/>
            <w:r w:rsidRPr="00FA71E3">
              <w:t>chargingTriggerProfile</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auto"/>
          </w:tcPr>
          <w:p w:rsidR="00FC0E90" w:rsidRPr="00BD6F46" w:rsidRDefault="00FC0E90" w:rsidP="00863A42">
            <w:pPr>
              <w:pStyle w:val="TAL"/>
            </w:pPr>
            <w:proofErr w:type="spellStart"/>
            <w:r w:rsidRPr="00FA71E3">
              <w:rPr>
                <w:lang w:eastAsia="zh-CN"/>
              </w:rPr>
              <w:t>TriggerProfileInfo</w:t>
            </w:r>
            <w:proofErr w:type="spellEnd"/>
          </w:p>
        </w:tc>
        <w:tc>
          <w:tcPr>
            <w:tcW w:w="474" w:type="dxa"/>
            <w:tcBorders>
              <w:top w:val="single" w:sz="4" w:space="0" w:color="auto"/>
              <w:left w:val="single" w:sz="4" w:space="0" w:color="auto"/>
              <w:bottom w:val="single" w:sz="4" w:space="0" w:color="auto"/>
              <w:right w:val="single" w:sz="4" w:space="0" w:color="auto"/>
            </w:tcBorders>
            <w:shd w:val="clear" w:color="auto" w:fill="auto"/>
          </w:tcPr>
          <w:p w:rsidR="00FC0E90" w:rsidRPr="00BD6F46" w:rsidRDefault="00FC0E90" w:rsidP="00863A42">
            <w:pPr>
              <w:pStyle w:val="TAL"/>
              <w:rPr>
                <w:lang w:eastAsia="zh-CN"/>
              </w:rPr>
            </w:pPr>
            <w:r w:rsidRPr="00FA71E3">
              <w:rPr>
                <w:lang w:bidi="ar-IQ"/>
              </w:rPr>
              <w:t>O</w:t>
            </w:r>
            <w:r w:rsidRPr="00FA71E3">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C0E90" w:rsidRPr="00BD6F46" w:rsidRDefault="00FC0E90" w:rsidP="00863A42">
            <w:pPr>
              <w:pStyle w:val="TAL"/>
              <w:rPr>
                <w:lang w:eastAsia="zh-CN"/>
              </w:rPr>
            </w:pPr>
            <w:r>
              <w:rPr>
                <w:lang w:eastAsia="zh-CN"/>
              </w:rPr>
              <w:t>0..1</w:t>
            </w:r>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FC0E90" w:rsidRPr="00972870" w:rsidRDefault="00FC0E90" w:rsidP="00863A42">
            <w:pPr>
              <w:pStyle w:val="TAL"/>
              <w:rPr>
                <w:rFonts w:cs="Arial"/>
                <w:noProof/>
              </w:rPr>
            </w:pPr>
            <w:r w:rsidRPr="00972870">
              <w:rPr>
                <w:rFonts w:cs="Arial"/>
                <w:noProof/>
              </w:rPr>
              <w:t xml:space="preserve">When the data type is present it is used to report </w:t>
            </w:r>
            <w:r>
              <w:rPr>
                <w:rFonts w:cs="Arial"/>
                <w:noProof/>
              </w:rPr>
              <w:t>the charging trigger proflie used</w:t>
            </w:r>
            <w:ins w:id="10" w:author="Huawei" w:date="2023-07-28T10:23:00Z">
              <w:r w:rsidR="00593625">
                <w:rPr>
                  <w:rFonts w:cs="Arial"/>
                  <w:noProof/>
                </w:rPr>
                <w:t xml:space="preserve">, including the </w:t>
              </w:r>
            </w:ins>
            <w:ins w:id="11" w:author="Huawei" w:date="2023-07-28T15:04:00Z">
              <w:r w:rsidR="0069419F">
                <w:rPr>
                  <w:rFonts w:cs="Arial" w:hint="eastAsia"/>
                  <w:noProof/>
                  <w:lang w:eastAsia="zh-CN"/>
                </w:rPr>
                <w:t>unique</w:t>
              </w:r>
              <w:r w:rsidR="0069419F">
                <w:rPr>
                  <w:rFonts w:cs="Arial"/>
                  <w:noProof/>
                </w:rPr>
                <w:t xml:space="preserve"> </w:t>
              </w:r>
            </w:ins>
            <w:ins w:id="12" w:author="Huawei" w:date="2023-07-28T10:23:00Z">
              <w:r w:rsidR="00593625">
                <w:rPr>
                  <w:rFonts w:cs="Arial"/>
                  <w:noProof/>
                </w:rPr>
                <w:t>triggerProfileId and a list of triggers.</w:t>
              </w:r>
            </w:ins>
            <w:del w:id="13" w:author="Huawei" w:date="2023-07-28T10:10:00Z">
              <w:r w:rsidRPr="00972870" w:rsidDel="00450C67">
                <w:rPr>
                  <w:rFonts w:cs="Arial"/>
                  <w:noProof/>
                </w:rPr>
                <w:delText xml:space="preserve"> and only the trigger type within the trigger attribute </w:delText>
              </w:r>
              <w:r w:rsidDel="00450C67">
                <w:rPr>
                  <w:rFonts w:cs="Arial"/>
                  <w:noProof/>
                </w:rPr>
                <w:delText>can</w:delText>
              </w:r>
              <w:r w:rsidRPr="00972870" w:rsidDel="00450C67">
                <w:rPr>
                  <w:rFonts w:cs="Arial"/>
                  <w:noProof/>
                </w:rPr>
                <w:delText xml:space="preserve"> be present</w:delText>
              </w:r>
            </w:del>
            <w:r w:rsidRPr="00972870">
              <w:rPr>
                <w:rFonts w:cs="Arial"/>
                <w:noProof/>
              </w:rPr>
              <w:t>.</w:t>
            </w:r>
          </w:p>
          <w:p w:rsidR="00FC0E90" w:rsidRPr="00972870" w:rsidRDefault="00FC0E90" w:rsidP="00863A42">
            <w:pPr>
              <w:pStyle w:val="TAL"/>
              <w:rPr>
                <w:rFonts w:cs="Arial"/>
                <w:noProof/>
              </w:rPr>
            </w:pPr>
          </w:p>
          <w:p w:rsidR="00450C67" w:rsidRPr="00FC0E90" w:rsidRDefault="00FC0E90" w:rsidP="00863A42">
            <w:pPr>
              <w:pStyle w:val="TAL"/>
              <w:rPr>
                <w:rFonts w:cs="Arial"/>
                <w:noProof/>
              </w:rPr>
            </w:pPr>
            <w:r w:rsidRPr="00972870">
              <w:rPr>
                <w:rFonts w:cs="Arial"/>
                <w:noProof/>
              </w:rPr>
              <w:t>The "triggerProfileId" attribute within the TriggerProfileInfo data type is used as the key to the map.</w:t>
            </w:r>
            <w:ins w:id="14" w:author="Huawei" w:date="2023-07-28T10:24:00Z">
              <w:r w:rsidR="00593625">
                <w:rPr>
                  <w:rFonts w:cs="Arial"/>
                  <w:noProof/>
                </w:rPr>
                <w:t xml:space="preserve"> It uniquely identifies a chargingT</w:t>
              </w:r>
            </w:ins>
            <w:ins w:id="15" w:author="Huawei" w:date="2023-07-28T10:25:00Z">
              <w:r w:rsidR="00593625">
                <w:rPr>
                  <w:rFonts w:cs="Arial"/>
                  <w:noProof/>
                </w:rPr>
                <w:t>riggerProfile</w:t>
              </w:r>
            </w:ins>
            <w:ins w:id="16" w:author="Huawei" w:date="2023-07-28T10:29:00Z">
              <w:r w:rsidR="00593625">
                <w:rPr>
                  <w:rFonts w:cs="Arial"/>
                  <w:noProof/>
                  <w:lang w:eastAsia="zh-CN"/>
                </w:rPr>
                <w:t xml:space="preserve"> in a MNO.</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C0E90" w:rsidRPr="006D2A81" w:rsidRDefault="00FC0E90" w:rsidP="00863A42">
            <w:pPr>
              <w:pStyle w:val="TAL"/>
              <w:rPr>
                <w:lang w:eastAsia="zh-CN"/>
              </w:rPr>
            </w:pPr>
          </w:p>
        </w:tc>
      </w:tr>
    </w:tbl>
    <w:p w:rsidR="00FC0E90" w:rsidRDefault="00FC0E90" w:rsidP="00FC0E90">
      <w:pPr>
        <w:pStyle w:val="B1"/>
      </w:pPr>
    </w:p>
    <w:p w:rsidR="00FC0E90" w:rsidRPr="00BD6F46" w:rsidRDefault="00FC0E90" w:rsidP="00FC0E90">
      <w:pPr>
        <w:pStyle w:val="TH"/>
      </w:pPr>
      <w:r w:rsidRPr="00BD6F46">
        <w:t>Table </w:t>
      </w:r>
      <w:r>
        <w:rPr>
          <w:lang w:eastAsia="zh-CN"/>
        </w:rPr>
        <w:t>5.2.5</w:t>
      </w:r>
      <w:r w:rsidRPr="00BD6F46">
        <w:rPr>
          <w:lang w:eastAsia="zh-CN"/>
        </w:rPr>
        <w:t>.</w:t>
      </w:r>
      <w:r>
        <w:rPr>
          <w:lang w:eastAsia="zh-CN"/>
        </w:rPr>
        <w:t>3-2</w:t>
      </w:r>
      <w:r w:rsidRPr="00BD6F46">
        <w:t xml:space="preserve">: </w:t>
      </w:r>
      <w:r>
        <w:t>Additions to d</w:t>
      </w:r>
      <w:r w:rsidRPr="00BD6F46">
        <w:t xml:space="preserve">efinition of type </w:t>
      </w:r>
      <w:proofErr w:type="spellStart"/>
      <w:r w:rsidRPr="00BD6F46">
        <w:rPr>
          <w:rFonts w:hint="eastAsia"/>
          <w:lang w:eastAsia="zh-CN"/>
        </w:rPr>
        <w:t>ChargingData</w:t>
      </w:r>
      <w:r w:rsidRPr="00BD6F46">
        <w:rPr>
          <w:lang w:eastAsia="zh-CN"/>
        </w:rPr>
        <w:t>Response</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6"/>
        <w:gridCol w:w="1794"/>
        <w:gridCol w:w="474"/>
        <w:gridCol w:w="1134"/>
        <w:gridCol w:w="2547"/>
        <w:gridCol w:w="1843"/>
      </w:tblGrid>
      <w:tr w:rsidR="00FC0E90" w:rsidRPr="00BD6F46" w:rsidTr="00863A42">
        <w:trPr>
          <w:jc w:val="center"/>
        </w:trPr>
        <w:tc>
          <w:tcPr>
            <w:tcW w:w="1556" w:type="dxa"/>
            <w:tcBorders>
              <w:top w:val="single" w:sz="4" w:space="0" w:color="auto"/>
              <w:left w:val="single" w:sz="4" w:space="0" w:color="auto"/>
              <w:bottom w:val="single" w:sz="4" w:space="0" w:color="auto"/>
              <w:right w:val="single" w:sz="4" w:space="0" w:color="auto"/>
            </w:tcBorders>
            <w:shd w:val="clear" w:color="auto" w:fill="C0C0C0"/>
            <w:hideMark/>
          </w:tcPr>
          <w:p w:rsidR="00FC0E90" w:rsidRPr="00BD6F46" w:rsidRDefault="00FC0E90" w:rsidP="00863A42">
            <w:pPr>
              <w:pStyle w:val="TAH"/>
            </w:pPr>
            <w:r w:rsidRPr="00BD6F46">
              <w:t>Attribute name</w:t>
            </w:r>
          </w:p>
        </w:tc>
        <w:tc>
          <w:tcPr>
            <w:tcW w:w="1794" w:type="dxa"/>
            <w:tcBorders>
              <w:top w:val="single" w:sz="4" w:space="0" w:color="auto"/>
              <w:left w:val="single" w:sz="4" w:space="0" w:color="auto"/>
              <w:bottom w:val="single" w:sz="4" w:space="0" w:color="auto"/>
              <w:right w:val="single" w:sz="4" w:space="0" w:color="auto"/>
            </w:tcBorders>
            <w:shd w:val="clear" w:color="auto" w:fill="C0C0C0"/>
            <w:hideMark/>
          </w:tcPr>
          <w:p w:rsidR="00FC0E90" w:rsidRPr="00BD6F46" w:rsidRDefault="00FC0E90" w:rsidP="00863A42">
            <w:pPr>
              <w:pStyle w:val="TAH"/>
            </w:pPr>
            <w:r w:rsidRPr="00BD6F46">
              <w:t>Data type</w:t>
            </w:r>
          </w:p>
        </w:tc>
        <w:tc>
          <w:tcPr>
            <w:tcW w:w="474" w:type="dxa"/>
            <w:tcBorders>
              <w:top w:val="single" w:sz="4" w:space="0" w:color="auto"/>
              <w:left w:val="single" w:sz="4" w:space="0" w:color="auto"/>
              <w:bottom w:val="single" w:sz="4" w:space="0" w:color="auto"/>
              <w:right w:val="single" w:sz="4" w:space="0" w:color="auto"/>
            </w:tcBorders>
            <w:shd w:val="clear" w:color="auto" w:fill="C0C0C0"/>
            <w:hideMark/>
          </w:tcPr>
          <w:p w:rsidR="00FC0E90" w:rsidRPr="00BD6F46" w:rsidRDefault="00FC0E90" w:rsidP="00863A42">
            <w:pPr>
              <w:pStyle w:val="TAH"/>
            </w:pPr>
            <w:r w:rsidRPr="00BD6F4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FC0E90" w:rsidRPr="00BD6F46" w:rsidRDefault="00FC0E90" w:rsidP="00863A42">
            <w:pPr>
              <w:pStyle w:val="TAH"/>
              <w:jc w:val="left"/>
              <w:rPr>
                <w:lang w:eastAsia="zh-CN"/>
              </w:rPr>
            </w:pPr>
            <w:r w:rsidRPr="00BD6F46">
              <w:t>Cardinality</w:t>
            </w:r>
          </w:p>
        </w:tc>
        <w:tc>
          <w:tcPr>
            <w:tcW w:w="2547" w:type="dxa"/>
            <w:tcBorders>
              <w:top w:val="single" w:sz="4" w:space="0" w:color="auto"/>
              <w:left w:val="single" w:sz="4" w:space="0" w:color="auto"/>
              <w:bottom w:val="single" w:sz="4" w:space="0" w:color="auto"/>
              <w:right w:val="single" w:sz="4" w:space="0" w:color="auto"/>
            </w:tcBorders>
            <w:shd w:val="clear" w:color="auto" w:fill="C0C0C0"/>
            <w:hideMark/>
          </w:tcPr>
          <w:p w:rsidR="00FC0E90" w:rsidRPr="00BD6F46" w:rsidRDefault="00FC0E90" w:rsidP="00863A42">
            <w:pPr>
              <w:pStyle w:val="TAH"/>
              <w:rPr>
                <w:rFonts w:cs="Arial"/>
                <w:szCs w:val="18"/>
              </w:rPr>
            </w:pPr>
            <w:r w:rsidRPr="00BD6F4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FC0E90" w:rsidRPr="00BD6F46" w:rsidRDefault="00FC0E90" w:rsidP="00863A42">
            <w:pPr>
              <w:pStyle w:val="TAH"/>
              <w:rPr>
                <w:rFonts w:cs="Arial"/>
                <w:szCs w:val="18"/>
              </w:rPr>
            </w:pPr>
            <w:r w:rsidRPr="00BD6F46">
              <w:rPr>
                <w:rFonts w:cs="Arial"/>
                <w:szCs w:val="18"/>
              </w:rPr>
              <w:t>Applicability</w:t>
            </w:r>
          </w:p>
        </w:tc>
      </w:tr>
      <w:tr w:rsidR="00FC0E90" w:rsidRPr="00BD6F46" w:rsidTr="00863A42">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tcPr>
          <w:p w:rsidR="00FC0E90" w:rsidRPr="00BD6F46" w:rsidRDefault="00FC0E90" w:rsidP="00863A42">
            <w:pPr>
              <w:pStyle w:val="TAL"/>
              <w:rPr>
                <w:lang w:eastAsia="zh-CN"/>
              </w:rPr>
            </w:pPr>
            <w:proofErr w:type="spellStart"/>
            <w:r w:rsidRPr="00FA71E3">
              <w:t>chargingTriggerProfileList</w:t>
            </w:r>
            <w:proofErr w:type="spellEnd"/>
          </w:p>
        </w:tc>
        <w:tc>
          <w:tcPr>
            <w:tcW w:w="1794" w:type="dxa"/>
            <w:tcBorders>
              <w:top w:val="single" w:sz="4" w:space="0" w:color="auto"/>
              <w:left w:val="single" w:sz="4" w:space="0" w:color="auto"/>
              <w:bottom w:val="single" w:sz="4" w:space="0" w:color="auto"/>
              <w:right w:val="single" w:sz="4" w:space="0" w:color="auto"/>
            </w:tcBorders>
            <w:shd w:val="clear" w:color="auto" w:fill="auto"/>
          </w:tcPr>
          <w:p w:rsidR="00FC0E90" w:rsidRPr="00BD6F46" w:rsidRDefault="00FC0E90" w:rsidP="00863A42">
            <w:pPr>
              <w:pStyle w:val="TAL"/>
            </w:pPr>
            <w:proofErr w:type="gramStart"/>
            <w:r w:rsidRPr="00FA71E3">
              <w:rPr>
                <w:lang w:eastAsia="zh-CN"/>
              </w:rPr>
              <w:t>map(</w:t>
            </w:r>
            <w:proofErr w:type="spellStart"/>
            <w:proofErr w:type="gramEnd"/>
            <w:r w:rsidRPr="00FA71E3">
              <w:rPr>
                <w:lang w:eastAsia="zh-CN"/>
              </w:rPr>
              <w:t>TriggerProfileInfo</w:t>
            </w:r>
            <w:proofErr w:type="spellEnd"/>
            <w:r w:rsidRPr="00FA71E3">
              <w:rPr>
                <w:lang w:eastAsia="zh-CN"/>
              </w:rPr>
              <w:t>)</w:t>
            </w:r>
          </w:p>
        </w:tc>
        <w:tc>
          <w:tcPr>
            <w:tcW w:w="474" w:type="dxa"/>
            <w:tcBorders>
              <w:top w:val="single" w:sz="4" w:space="0" w:color="auto"/>
              <w:left w:val="single" w:sz="4" w:space="0" w:color="auto"/>
              <w:bottom w:val="single" w:sz="4" w:space="0" w:color="auto"/>
              <w:right w:val="single" w:sz="4" w:space="0" w:color="auto"/>
            </w:tcBorders>
            <w:shd w:val="clear" w:color="auto" w:fill="auto"/>
          </w:tcPr>
          <w:p w:rsidR="00FC0E90" w:rsidRPr="00BD6F46" w:rsidRDefault="00FC0E90" w:rsidP="00863A42">
            <w:pPr>
              <w:pStyle w:val="TAL"/>
              <w:rPr>
                <w:lang w:eastAsia="zh-CN"/>
              </w:rPr>
            </w:pPr>
            <w:r w:rsidRPr="00FA71E3">
              <w:rPr>
                <w:lang w:bidi="ar-IQ"/>
              </w:rPr>
              <w:t>O</w:t>
            </w:r>
            <w:r w:rsidRPr="00FA71E3">
              <w:rPr>
                <w:position w:val="-6"/>
                <w:sz w:val="14"/>
                <w:szCs w:val="14"/>
                <w:lang w:bidi="ar-IQ"/>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FC0E90" w:rsidRPr="00BD6F46" w:rsidRDefault="00FC0E90" w:rsidP="00863A42">
            <w:pPr>
              <w:pStyle w:val="TAL"/>
              <w:rPr>
                <w:lang w:eastAsia="zh-CN"/>
              </w:rPr>
            </w:pPr>
            <w:proofErr w:type="gramStart"/>
            <w:r w:rsidRPr="00FA71E3">
              <w:rPr>
                <w:lang w:eastAsia="zh-CN"/>
              </w:rPr>
              <w:t>0..N</w:t>
            </w:r>
            <w:proofErr w:type="gramEnd"/>
          </w:p>
        </w:tc>
        <w:tc>
          <w:tcPr>
            <w:tcW w:w="2547" w:type="dxa"/>
            <w:tcBorders>
              <w:top w:val="single" w:sz="4" w:space="0" w:color="auto"/>
              <w:left w:val="single" w:sz="4" w:space="0" w:color="auto"/>
              <w:bottom w:val="single" w:sz="4" w:space="0" w:color="auto"/>
              <w:right w:val="single" w:sz="4" w:space="0" w:color="auto"/>
            </w:tcBorders>
            <w:shd w:val="clear" w:color="auto" w:fill="auto"/>
          </w:tcPr>
          <w:p w:rsidR="00FC0E90" w:rsidRPr="002F3E8C" w:rsidRDefault="00FC0E90" w:rsidP="00863A42">
            <w:pPr>
              <w:pStyle w:val="TAL"/>
              <w:rPr>
                <w:rFonts w:cs="Arial"/>
                <w:noProof/>
              </w:rPr>
            </w:pPr>
            <w:r w:rsidRPr="002F3E8C">
              <w:rPr>
                <w:rFonts w:cs="Arial"/>
                <w:noProof/>
              </w:rPr>
              <w:t xml:space="preserve">When the data type is present it includes the charging trigger profile information </w:t>
            </w:r>
            <w:r>
              <w:rPr>
                <w:rFonts w:cs="Arial"/>
                <w:noProof/>
              </w:rPr>
              <w:t>to be used for any future request</w:t>
            </w:r>
            <w:del w:id="17" w:author="Huawei" w:date="2023-07-28T10:32:00Z">
              <w:r w:rsidDel="00906BC9">
                <w:rPr>
                  <w:rFonts w:cs="Arial"/>
                  <w:noProof/>
                </w:rPr>
                <w:delText xml:space="preserve"> using the charging trigger profile</w:delText>
              </w:r>
            </w:del>
            <w:r w:rsidRPr="002F3E8C">
              <w:rPr>
                <w:rFonts w:cs="Arial"/>
                <w:noProof/>
              </w:rPr>
              <w:t>.</w:t>
            </w:r>
          </w:p>
          <w:p w:rsidR="00FC0E90" w:rsidRDefault="00FC0E90" w:rsidP="00863A42">
            <w:pPr>
              <w:pStyle w:val="TAL"/>
              <w:rPr>
                <w:rFonts w:cs="Arial"/>
                <w:noProof/>
              </w:rPr>
            </w:pPr>
          </w:p>
          <w:p w:rsidR="00FC0E90" w:rsidRDefault="00FC0E90" w:rsidP="00863A42">
            <w:pPr>
              <w:pStyle w:val="TAL"/>
              <w:rPr>
                <w:rFonts w:cs="Arial"/>
                <w:noProof/>
              </w:rPr>
            </w:pPr>
            <w:r>
              <w:rPr>
                <w:rFonts w:cs="Arial"/>
                <w:noProof/>
              </w:rPr>
              <w:t>It may have several occurencies updating several trigger profiles</w:t>
            </w:r>
            <w:del w:id="18" w:author="Huawei" w:date="2023-07-10T15:45:00Z">
              <w:r w:rsidDel="00FC0E90">
                <w:rPr>
                  <w:rFonts w:cs="Arial"/>
                  <w:noProof/>
                </w:rPr>
                <w:delText>, not just the profile used for this request</w:delText>
              </w:r>
            </w:del>
            <w:r>
              <w:rPr>
                <w:rFonts w:cs="Arial"/>
                <w:noProof/>
              </w:rPr>
              <w:t>.</w:t>
            </w:r>
          </w:p>
          <w:p w:rsidR="00FC0E90" w:rsidRDefault="00FC0E90" w:rsidP="00863A42">
            <w:pPr>
              <w:pStyle w:val="TAL"/>
            </w:pPr>
            <w:r>
              <w:t>The update of any trigger profile will be valid until a new update is sent.</w:t>
            </w:r>
          </w:p>
          <w:p w:rsidR="00FC0E90" w:rsidRPr="002F3E8C" w:rsidRDefault="00FC0E90" w:rsidP="00863A42">
            <w:pPr>
              <w:pStyle w:val="TAL"/>
              <w:rPr>
                <w:rFonts w:cs="Arial"/>
                <w:noProof/>
              </w:rPr>
            </w:pPr>
          </w:p>
          <w:p w:rsidR="00FC0E90" w:rsidRPr="00FC0E90" w:rsidRDefault="00FC0E90" w:rsidP="00863A42">
            <w:pPr>
              <w:pStyle w:val="TAL"/>
              <w:rPr>
                <w:rFonts w:cs="Arial"/>
                <w:noProof/>
              </w:rPr>
            </w:pPr>
            <w:r w:rsidRPr="002F3E8C">
              <w:rPr>
                <w:rFonts w:cs="Arial"/>
                <w:noProof/>
              </w:rPr>
              <w:t>The "triggerProfileId" attribute within the TriggerProfileInfo data type is used as the key to the map.</w:t>
            </w:r>
            <w:ins w:id="19" w:author="Huawei" w:date="2023-07-28T10:34:00Z">
              <w:r w:rsidR="00906BC9">
                <w:rPr>
                  <w:rFonts w:cs="Arial"/>
                  <w:noProof/>
                </w:rPr>
                <w:t xml:space="preserve"> It uniquely identifies a chargingTriggerProfile</w:t>
              </w:r>
              <w:r w:rsidR="00906BC9">
                <w:rPr>
                  <w:rFonts w:cs="Arial"/>
                  <w:noProof/>
                  <w:lang w:eastAsia="zh-CN"/>
                </w:rPr>
                <w:t xml:space="preserve"> in a MNO.</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FC0E90" w:rsidRPr="006D2A81" w:rsidRDefault="00FC0E90" w:rsidP="00863A42">
            <w:pPr>
              <w:pStyle w:val="TAL"/>
              <w:rPr>
                <w:lang w:eastAsia="zh-CN"/>
              </w:rPr>
            </w:pPr>
          </w:p>
        </w:tc>
      </w:tr>
    </w:tbl>
    <w:p w:rsidR="00906BC9" w:rsidRDefault="00906BC9" w:rsidP="00EA3D3F">
      <w:pPr>
        <w:pStyle w:val="NO"/>
        <w:overflowPunct w:val="0"/>
        <w:autoSpaceDE w:val="0"/>
        <w:autoSpaceDN w:val="0"/>
        <w:adjustRightInd w:val="0"/>
        <w:ind w:left="0" w:firstLine="0"/>
        <w:textAlignment w:val="baseline"/>
        <w:rPr>
          <w:rFonts w:hint="eastAsia"/>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66A9" w:rsidRPr="00D03C5C" w:rsidTr="006076E3">
        <w:tc>
          <w:tcPr>
            <w:tcW w:w="9639" w:type="dxa"/>
            <w:tcBorders>
              <w:top w:val="single" w:sz="4" w:space="0" w:color="auto"/>
              <w:left w:val="single" w:sz="4" w:space="0" w:color="auto"/>
              <w:bottom w:val="single" w:sz="4" w:space="0" w:color="auto"/>
              <w:right w:val="single" w:sz="4" w:space="0" w:color="auto"/>
            </w:tcBorders>
            <w:shd w:val="clear" w:color="auto" w:fill="FFFFCC"/>
            <w:hideMark/>
          </w:tcPr>
          <w:p w:rsidR="000666A9" w:rsidRPr="00D03C5C" w:rsidRDefault="000666A9" w:rsidP="006076E3">
            <w:pPr>
              <w:jc w:val="center"/>
              <w:rPr>
                <w:rFonts w:ascii="Arial" w:hAnsi="Arial" w:cs="Arial"/>
                <w:b/>
                <w:bCs/>
                <w:sz w:val="28"/>
                <w:szCs w:val="28"/>
                <w:lang w:val="en-US"/>
              </w:rPr>
            </w:pPr>
            <w:r>
              <w:rPr>
                <w:rFonts w:ascii="Arial" w:hAnsi="Arial" w:cs="Arial"/>
                <w:b/>
                <w:bCs/>
                <w:sz w:val="28"/>
                <w:szCs w:val="28"/>
                <w:lang w:val="en-US"/>
              </w:rPr>
              <w:t>End of</w:t>
            </w:r>
            <w:r w:rsidRPr="00D03C5C">
              <w:rPr>
                <w:rFonts w:ascii="Arial" w:hAnsi="Arial" w:cs="Arial"/>
                <w:b/>
                <w:bCs/>
                <w:sz w:val="28"/>
                <w:szCs w:val="28"/>
                <w:lang w:val="en-US"/>
              </w:rPr>
              <w:t xml:space="preserve"> change</w:t>
            </w:r>
          </w:p>
        </w:tc>
      </w:tr>
    </w:tbl>
    <w:p w:rsidR="00502E82" w:rsidRPr="00F072D6" w:rsidRDefault="00502E82" w:rsidP="00F072D6">
      <w:pPr>
        <w:rPr>
          <w:rFonts w:hint="eastAsia"/>
        </w:rPr>
      </w:pPr>
    </w:p>
    <w:sectPr w:rsidR="00502E82" w:rsidRPr="00F072D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183F" w:rsidRDefault="0029183F">
      <w:r>
        <w:separator/>
      </w:r>
    </w:p>
  </w:endnote>
  <w:endnote w:type="continuationSeparator" w:id="0">
    <w:p w:rsidR="0029183F" w:rsidRDefault="00291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stem">
    <w:panose1 w:val="00000000000000000000"/>
    <w:charset w:val="86"/>
    <w:family w:val="auto"/>
    <w:pitch w:val="default"/>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183F" w:rsidRDefault="0029183F">
      <w:r>
        <w:separator/>
      </w:r>
    </w:p>
  </w:footnote>
  <w:footnote w:type="continuationSeparator" w:id="0">
    <w:p w:rsidR="0029183F" w:rsidRDefault="002918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1D4440"/>
    <w:multiLevelType w:val="hybridMultilevel"/>
    <w:tmpl w:val="3D0690C4"/>
    <w:lvl w:ilvl="0" w:tplc="C25CC99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4B13602"/>
    <w:multiLevelType w:val="hybridMultilevel"/>
    <w:tmpl w:val="689A6E04"/>
    <w:lvl w:ilvl="0" w:tplc="F0E04200">
      <w:start w:val="1"/>
      <w:numFmt w:val="bullet"/>
      <w:lvlText w:val="•"/>
      <w:lvlJc w:val="left"/>
      <w:pPr>
        <w:tabs>
          <w:tab w:val="num" w:pos="720"/>
        </w:tabs>
        <w:ind w:left="720" w:hanging="360"/>
      </w:pPr>
      <w:rPr>
        <w:rFonts w:ascii="Arial" w:hAnsi="Arial" w:hint="default"/>
      </w:rPr>
    </w:lvl>
    <w:lvl w:ilvl="1" w:tplc="634CC5CE" w:tentative="1">
      <w:start w:val="1"/>
      <w:numFmt w:val="bullet"/>
      <w:lvlText w:val="•"/>
      <w:lvlJc w:val="left"/>
      <w:pPr>
        <w:tabs>
          <w:tab w:val="num" w:pos="1440"/>
        </w:tabs>
        <w:ind w:left="1440" w:hanging="360"/>
      </w:pPr>
      <w:rPr>
        <w:rFonts w:ascii="Arial" w:hAnsi="Arial" w:hint="default"/>
      </w:rPr>
    </w:lvl>
    <w:lvl w:ilvl="2" w:tplc="F06E6450" w:tentative="1">
      <w:start w:val="1"/>
      <w:numFmt w:val="bullet"/>
      <w:lvlText w:val="•"/>
      <w:lvlJc w:val="left"/>
      <w:pPr>
        <w:tabs>
          <w:tab w:val="num" w:pos="2160"/>
        </w:tabs>
        <w:ind w:left="2160" w:hanging="360"/>
      </w:pPr>
      <w:rPr>
        <w:rFonts w:ascii="Arial" w:hAnsi="Arial" w:hint="default"/>
      </w:rPr>
    </w:lvl>
    <w:lvl w:ilvl="3" w:tplc="D90C3F2C" w:tentative="1">
      <w:start w:val="1"/>
      <w:numFmt w:val="bullet"/>
      <w:lvlText w:val="•"/>
      <w:lvlJc w:val="left"/>
      <w:pPr>
        <w:tabs>
          <w:tab w:val="num" w:pos="2880"/>
        </w:tabs>
        <w:ind w:left="2880" w:hanging="360"/>
      </w:pPr>
      <w:rPr>
        <w:rFonts w:ascii="Arial" w:hAnsi="Arial" w:hint="default"/>
      </w:rPr>
    </w:lvl>
    <w:lvl w:ilvl="4" w:tplc="E0DE2D46" w:tentative="1">
      <w:start w:val="1"/>
      <w:numFmt w:val="bullet"/>
      <w:lvlText w:val="•"/>
      <w:lvlJc w:val="left"/>
      <w:pPr>
        <w:tabs>
          <w:tab w:val="num" w:pos="3600"/>
        </w:tabs>
        <w:ind w:left="3600" w:hanging="360"/>
      </w:pPr>
      <w:rPr>
        <w:rFonts w:ascii="Arial" w:hAnsi="Arial" w:hint="default"/>
      </w:rPr>
    </w:lvl>
    <w:lvl w:ilvl="5" w:tplc="3830EB18" w:tentative="1">
      <w:start w:val="1"/>
      <w:numFmt w:val="bullet"/>
      <w:lvlText w:val="•"/>
      <w:lvlJc w:val="left"/>
      <w:pPr>
        <w:tabs>
          <w:tab w:val="num" w:pos="4320"/>
        </w:tabs>
        <w:ind w:left="4320" w:hanging="360"/>
      </w:pPr>
      <w:rPr>
        <w:rFonts w:ascii="Arial" w:hAnsi="Arial" w:hint="default"/>
      </w:rPr>
    </w:lvl>
    <w:lvl w:ilvl="6" w:tplc="8F566248" w:tentative="1">
      <w:start w:val="1"/>
      <w:numFmt w:val="bullet"/>
      <w:lvlText w:val="•"/>
      <w:lvlJc w:val="left"/>
      <w:pPr>
        <w:tabs>
          <w:tab w:val="num" w:pos="5040"/>
        </w:tabs>
        <w:ind w:left="5040" w:hanging="360"/>
      </w:pPr>
      <w:rPr>
        <w:rFonts w:ascii="Arial" w:hAnsi="Arial" w:hint="default"/>
      </w:rPr>
    </w:lvl>
    <w:lvl w:ilvl="7" w:tplc="EB4A2614" w:tentative="1">
      <w:start w:val="1"/>
      <w:numFmt w:val="bullet"/>
      <w:lvlText w:val="•"/>
      <w:lvlJc w:val="left"/>
      <w:pPr>
        <w:tabs>
          <w:tab w:val="num" w:pos="5760"/>
        </w:tabs>
        <w:ind w:left="5760" w:hanging="360"/>
      </w:pPr>
      <w:rPr>
        <w:rFonts w:ascii="Arial" w:hAnsi="Arial" w:hint="default"/>
      </w:rPr>
    </w:lvl>
    <w:lvl w:ilvl="8" w:tplc="1414BD0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244A42"/>
    <w:multiLevelType w:val="hybridMultilevel"/>
    <w:tmpl w:val="9878ADCC"/>
    <w:lvl w:ilvl="0" w:tplc="81ECC6D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19E0538"/>
    <w:multiLevelType w:val="hybridMultilevel"/>
    <w:tmpl w:val="CC2E9C48"/>
    <w:lvl w:ilvl="0" w:tplc="614039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29213B8"/>
    <w:multiLevelType w:val="hybridMultilevel"/>
    <w:tmpl w:val="17DC95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7778EC"/>
    <w:multiLevelType w:val="hybridMultilevel"/>
    <w:tmpl w:val="1A98A040"/>
    <w:lvl w:ilvl="0" w:tplc="780AB136">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08369F"/>
    <w:multiLevelType w:val="hybridMultilevel"/>
    <w:tmpl w:val="57DC1A0C"/>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D2C49D1"/>
    <w:multiLevelType w:val="hybridMultilevel"/>
    <w:tmpl w:val="4A4005AA"/>
    <w:lvl w:ilvl="0" w:tplc="B982530C">
      <w:start w:val="1"/>
      <w:numFmt w:val="bullet"/>
      <w:lvlText w:val=""/>
      <w:lvlJc w:val="left"/>
      <w:pPr>
        <w:tabs>
          <w:tab w:val="num" w:pos="720"/>
        </w:tabs>
        <w:ind w:left="720" w:hanging="360"/>
      </w:pPr>
      <w:rPr>
        <w:rFonts w:ascii="Symbol" w:hAnsi="Symbol" w:hint="default"/>
      </w:rPr>
    </w:lvl>
    <w:lvl w:ilvl="1" w:tplc="7444C00C">
      <w:start w:val="1"/>
      <w:numFmt w:val="bullet"/>
      <w:lvlText w:val=""/>
      <w:lvlJc w:val="left"/>
      <w:pPr>
        <w:tabs>
          <w:tab w:val="num" w:pos="1440"/>
        </w:tabs>
        <w:ind w:left="1440" w:hanging="360"/>
      </w:pPr>
      <w:rPr>
        <w:rFonts w:ascii="Symbol" w:hAnsi="Symbol" w:hint="default"/>
      </w:rPr>
    </w:lvl>
    <w:lvl w:ilvl="2" w:tplc="2CB47D2C" w:tentative="1">
      <w:start w:val="1"/>
      <w:numFmt w:val="bullet"/>
      <w:lvlText w:val=""/>
      <w:lvlJc w:val="left"/>
      <w:pPr>
        <w:tabs>
          <w:tab w:val="num" w:pos="2160"/>
        </w:tabs>
        <w:ind w:left="2160" w:hanging="360"/>
      </w:pPr>
      <w:rPr>
        <w:rFonts w:ascii="Symbol" w:hAnsi="Symbol" w:hint="default"/>
      </w:rPr>
    </w:lvl>
    <w:lvl w:ilvl="3" w:tplc="8AB6D3F6" w:tentative="1">
      <w:start w:val="1"/>
      <w:numFmt w:val="bullet"/>
      <w:lvlText w:val=""/>
      <w:lvlJc w:val="left"/>
      <w:pPr>
        <w:tabs>
          <w:tab w:val="num" w:pos="2880"/>
        </w:tabs>
        <w:ind w:left="2880" w:hanging="360"/>
      </w:pPr>
      <w:rPr>
        <w:rFonts w:ascii="Symbol" w:hAnsi="Symbol" w:hint="default"/>
      </w:rPr>
    </w:lvl>
    <w:lvl w:ilvl="4" w:tplc="18722070" w:tentative="1">
      <w:start w:val="1"/>
      <w:numFmt w:val="bullet"/>
      <w:lvlText w:val=""/>
      <w:lvlJc w:val="left"/>
      <w:pPr>
        <w:tabs>
          <w:tab w:val="num" w:pos="3600"/>
        </w:tabs>
        <w:ind w:left="3600" w:hanging="360"/>
      </w:pPr>
      <w:rPr>
        <w:rFonts w:ascii="Symbol" w:hAnsi="Symbol" w:hint="default"/>
      </w:rPr>
    </w:lvl>
    <w:lvl w:ilvl="5" w:tplc="CC022214" w:tentative="1">
      <w:start w:val="1"/>
      <w:numFmt w:val="bullet"/>
      <w:lvlText w:val=""/>
      <w:lvlJc w:val="left"/>
      <w:pPr>
        <w:tabs>
          <w:tab w:val="num" w:pos="4320"/>
        </w:tabs>
        <w:ind w:left="4320" w:hanging="360"/>
      </w:pPr>
      <w:rPr>
        <w:rFonts w:ascii="Symbol" w:hAnsi="Symbol" w:hint="default"/>
      </w:rPr>
    </w:lvl>
    <w:lvl w:ilvl="6" w:tplc="DA1C1D78" w:tentative="1">
      <w:start w:val="1"/>
      <w:numFmt w:val="bullet"/>
      <w:lvlText w:val=""/>
      <w:lvlJc w:val="left"/>
      <w:pPr>
        <w:tabs>
          <w:tab w:val="num" w:pos="5040"/>
        </w:tabs>
        <w:ind w:left="5040" w:hanging="360"/>
      </w:pPr>
      <w:rPr>
        <w:rFonts w:ascii="Symbol" w:hAnsi="Symbol" w:hint="default"/>
      </w:rPr>
    </w:lvl>
    <w:lvl w:ilvl="7" w:tplc="C938E442" w:tentative="1">
      <w:start w:val="1"/>
      <w:numFmt w:val="bullet"/>
      <w:lvlText w:val=""/>
      <w:lvlJc w:val="left"/>
      <w:pPr>
        <w:tabs>
          <w:tab w:val="num" w:pos="5760"/>
        </w:tabs>
        <w:ind w:left="5760" w:hanging="360"/>
      </w:pPr>
      <w:rPr>
        <w:rFonts w:ascii="Symbol" w:hAnsi="Symbol" w:hint="default"/>
      </w:rPr>
    </w:lvl>
    <w:lvl w:ilvl="8" w:tplc="4956BA9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1EA12D01"/>
    <w:multiLevelType w:val="hybridMultilevel"/>
    <w:tmpl w:val="5DD88EF6"/>
    <w:lvl w:ilvl="0" w:tplc="0409000F">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1FE71F7E"/>
    <w:multiLevelType w:val="hybridMultilevel"/>
    <w:tmpl w:val="941A2886"/>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FFE01BE"/>
    <w:multiLevelType w:val="hybridMultilevel"/>
    <w:tmpl w:val="DB969EA0"/>
    <w:lvl w:ilvl="0" w:tplc="12688A86">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0F6342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4" w15:restartNumberingAfterBreak="0">
    <w:nsid w:val="25B70E27"/>
    <w:multiLevelType w:val="hybridMultilevel"/>
    <w:tmpl w:val="5F12AF22"/>
    <w:lvl w:ilvl="0" w:tplc="45AE8914">
      <w:start w:val="1"/>
      <w:numFmt w:val="bullet"/>
      <w:lvlText w:val=""/>
      <w:lvlJc w:val="left"/>
      <w:pPr>
        <w:tabs>
          <w:tab w:val="num" w:pos="720"/>
        </w:tabs>
        <w:ind w:left="720" w:hanging="360"/>
      </w:pPr>
      <w:rPr>
        <w:rFonts w:ascii="Symbol" w:hAnsi="Symbol" w:hint="default"/>
      </w:rPr>
    </w:lvl>
    <w:lvl w:ilvl="1" w:tplc="486007F0">
      <w:start w:val="1"/>
      <w:numFmt w:val="bullet"/>
      <w:lvlText w:val=""/>
      <w:lvlJc w:val="left"/>
      <w:pPr>
        <w:tabs>
          <w:tab w:val="num" w:pos="1440"/>
        </w:tabs>
        <w:ind w:left="1440" w:hanging="360"/>
      </w:pPr>
      <w:rPr>
        <w:rFonts w:ascii="Symbol" w:hAnsi="Symbol" w:hint="default"/>
      </w:rPr>
    </w:lvl>
    <w:lvl w:ilvl="2" w:tplc="016CDF44" w:tentative="1">
      <w:start w:val="1"/>
      <w:numFmt w:val="bullet"/>
      <w:lvlText w:val=""/>
      <w:lvlJc w:val="left"/>
      <w:pPr>
        <w:tabs>
          <w:tab w:val="num" w:pos="2160"/>
        </w:tabs>
        <w:ind w:left="2160" w:hanging="360"/>
      </w:pPr>
      <w:rPr>
        <w:rFonts w:ascii="Symbol" w:hAnsi="Symbol" w:hint="default"/>
      </w:rPr>
    </w:lvl>
    <w:lvl w:ilvl="3" w:tplc="E9E6D890" w:tentative="1">
      <w:start w:val="1"/>
      <w:numFmt w:val="bullet"/>
      <w:lvlText w:val=""/>
      <w:lvlJc w:val="left"/>
      <w:pPr>
        <w:tabs>
          <w:tab w:val="num" w:pos="2880"/>
        </w:tabs>
        <w:ind w:left="2880" w:hanging="360"/>
      </w:pPr>
      <w:rPr>
        <w:rFonts w:ascii="Symbol" w:hAnsi="Symbol" w:hint="default"/>
      </w:rPr>
    </w:lvl>
    <w:lvl w:ilvl="4" w:tplc="C6E0F4A8" w:tentative="1">
      <w:start w:val="1"/>
      <w:numFmt w:val="bullet"/>
      <w:lvlText w:val=""/>
      <w:lvlJc w:val="left"/>
      <w:pPr>
        <w:tabs>
          <w:tab w:val="num" w:pos="3600"/>
        </w:tabs>
        <w:ind w:left="3600" w:hanging="360"/>
      </w:pPr>
      <w:rPr>
        <w:rFonts w:ascii="Symbol" w:hAnsi="Symbol" w:hint="default"/>
      </w:rPr>
    </w:lvl>
    <w:lvl w:ilvl="5" w:tplc="6284F2CE" w:tentative="1">
      <w:start w:val="1"/>
      <w:numFmt w:val="bullet"/>
      <w:lvlText w:val=""/>
      <w:lvlJc w:val="left"/>
      <w:pPr>
        <w:tabs>
          <w:tab w:val="num" w:pos="4320"/>
        </w:tabs>
        <w:ind w:left="4320" w:hanging="360"/>
      </w:pPr>
      <w:rPr>
        <w:rFonts w:ascii="Symbol" w:hAnsi="Symbol" w:hint="default"/>
      </w:rPr>
    </w:lvl>
    <w:lvl w:ilvl="6" w:tplc="4A0C453E" w:tentative="1">
      <w:start w:val="1"/>
      <w:numFmt w:val="bullet"/>
      <w:lvlText w:val=""/>
      <w:lvlJc w:val="left"/>
      <w:pPr>
        <w:tabs>
          <w:tab w:val="num" w:pos="5040"/>
        </w:tabs>
        <w:ind w:left="5040" w:hanging="360"/>
      </w:pPr>
      <w:rPr>
        <w:rFonts w:ascii="Symbol" w:hAnsi="Symbol" w:hint="default"/>
      </w:rPr>
    </w:lvl>
    <w:lvl w:ilvl="7" w:tplc="D23CF338" w:tentative="1">
      <w:start w:val="1"/>
      <w:numFmt w:val="bullet"/>
      <w:lvlText w:val=""/>
      <w:lvlJc w:val="left"/>
      <w:pPr>
        <w:tabs>
          <w:tab w:val="num" w:pos="5760"/>
        </w:tabs>
        <w:ind w:left="5760" w:hanging="360"/>
      </w:pPr>
      <w:rPr>
        <w:rFonts w:ascii="Symbol" w:hAnsi="Symbol" w:hint="default"/>
      </w:rPr>
    </w:lvl>
    <w:lvl w:ilvl="8" w:tplc="5D842ACC"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5E871B5"/>
    <w:multiLevelType w:val="hybridMultilevel"/>
    <w:tmpl w:val="A0928D0C"/>
    <w:lvl w:ilvl="0" w:tplc="66CAB686">
      <w:start w:val="3"/>
      <w:numFmt w:val="bullet"/>
      <w:lvlText w:val="-"/>
      <w:lvlJc w:val="left"/>
      <w:pPr>
        <w:ind w:left="644" w:hanging="360"/>
      </w:pPr>
      <w:rPr>
        <w:rFonts w:ascii="Times New Roman" w:eastAsia="宋体"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6" w15:restartNumberingAfterBreak="0">
    <w:nsid w:val="2E7922F0"/>
    <w:multiLevelType w:val="hybridMultilevel"/>
    <w:tmpl w:val="214A5E1C"/>
    <w:lvl w:ilvl="0" w:tplc="C87A7DD8">
      <w:start w:val="1"/>
      <w:numFmt w:val="bullet"/>
      <w:lvlText w:val=""/>
      <w:lvlJc w:val="left"/>
      <w:pPr>
        <w:tabs>
          <w:tab w:val="num" w:pos="720"/>
        </w:tabs>
        <w:ind w:left="720" w:hanging="360"/>
      </w:pPr>
      <w:rPr>
        <w:rFonts w:ascii="Symbol" w:hAnsi="Symbol" w:hint="default"/>
      </w:rPr>
    </w:lvl>
    <w:lvl w:ilvl="1" w:tplc="2C120592">
      <w:numFmt w:val="bullet"/>
      <w:lvlText w:val=""/>
      <w:lvlJc w:val="left"/>
      <w:pPr>
        <w:tabs>
          <w:tab w:val="num" w:pos="1440"/>
        </w:tabs>
        <w:ind w:left="1440" w:hanging="360"/>
      </w:pPr>
      <w:rPr>
        <w:rFonts w:ascii="Symbol" w:hAnsi="Symbol" w:hint="default"/>
      </w:rPr>
    </w:lvl>
    <w:lvl w:ilvl="2" w:tplc="F190E3D8" w:tentative="1">
      <w:start w:val="1"/>
      <w:numFmt w:val="bullet"/>
      <w:lvlText w:val=""/>
      <w:lvlJc w:val="left"/>
      <w:pPr>
        <w:tabs>
          <w:tab w:val="num" w:pos="2160"/>
        </w:tabs>
        <w:ind w:left="2160" w:hanging="360"/>
      </w:pPr>
      <w:rPr>
        <w:rFonts w:ascii="Symbol" w:hAnsi="Symbol" w:hint="default"/>
      </w:rPr>
    </w:lvl>
    <w:lvl w:ilvl="3" w:tplc="5A78034E" w:tentative="1">
      <w:start w:val="1"/>
      <w:numFmt w:val="bullet"/>
      <w:lvlText w:val=""/>
      <w:lvlJc w:val="left"/>
      <w:pPr>
        <w:tabs>
          <w:tab w:val="num" w:pos="2880"/>
        </w:tabs>
        <w:ind w:left="2880" w:hanging="360"/>
      </w:pPr>
      <w:rPr>
        <w:rFonts w:ascii="Symbol" w:hAnsi="Symbol" w:hint="default"/>
      </w:rPr>
    </w:lvl>
    <w:lvl w:ilvl="4" w:tplc="29945B7E" w:tentative="1">
      <w:start w:val="1"/>
      <w:numFmt w:val="bullet"/>
      <w:lvlText w:val=""/>
      <w:lvlJc w:val="left"/>
      <w:pPr>
        <w:tabs>
          <w:tab w:val="num" w:pos="3600"/>
        </w:tabs>
        <w:ind w:left="3600" w:hanging="360"/>
      </w:pPr>
      <w:rPr>
        <w:rFonts w:ascii="Symbol" w:hAnsi="Symbol" w:hint="default"/>
      </w:rPr>
    </w:lvl>
    <w:lvl w:ilvl="5" w:tplc="6F64D26C" w:tentative="1">
      <w:start w:val="1"/>
      <w:numFmt w:val="bullet"/>
      <w:lvlText w:val=""/>
      <w:lvlJc w:val="left"/>
      <w:pPr>
        <w:tabs>
          <w:tab w:val="num" w:pos="4320"/>
        </w:tabs>
        <w:ind w:left="4320" w:hanging="360"/>
      </w:pPr>
      <w:rPr>
        <w:rFonts w:ascii="Symbol" w:hAnsi="Symbol" w:hint="default"/>
      </w:rPr>
    </w:lvl>
    <w:lvl w:ilvl="6" w:tplc="F2D42FCA" w:tentative="1">
      <w:start w:val="1"/>
      <w:numFmt w:val="bullet"/>
      <w:lvlText w:val=""/>
      <w:lvlJc w:val="left"/>
      <w:pPr>
        <w:tabs>
          <w:tab w:val="num" w:pos="5040"/>
        </w:tabs>
        <w:ind w:left="5040" w:hanging="360"/>
      </w:pPr>
      <w:rPr>
        <w:rFonts w:ascii="Symbol" w:hAnsi="Symbol" w:hint="default"/>
      </w:rPr>
    </w:lvl>
    <w:lvl w:ilvl="7" w:tplc="AFD05866" w:tentative="1">
      <w:start w:val="1"/>
      <w:numFmt w:val="bullet"/>
      <w:lvlText w:val=""/>
      <w:lvlJc w:val="left"/>
      <w:pPr>
        <w:tabs>
          <w:tab w:val="num" w:pos="5760"/>
        </w:tabs>
        <w:ind w:left="5760" w:hanging="360"/>
      </w:pPr>
      <w:rPr>
        <w:rFonts w:ascii="Symbol" w:hAnsi="Symbol" w:hint="default"/>
      </w:rPr>
    </w:lvl>
    <w:lvl w:ilvl="8" w:tplc="D8D4BEA2"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34416360"/>
    <w:multiLevelType w:val="hybridMultilevel"/>
    <w:tmpl w:val="6FC8D7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6F75E64"/>
    <w:multiLevelType w:val="hybridMultilevel"/>
    <w:tmpl w:val="8022FBD0"/>
    <w:lvl w:ilvl="0" w:tplc="8A5ED3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3C4B5BBB"/>
    <w:multiLevelType w:val="hybridMultilevel"/>
    <w:tmpl w:val="116A8C22"/>
    <w:lvl w:ilvl="0" w:tplc="AD0A0CAA">
      <w:start w:val="5"/>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42C70EF5"/>
    <w:multiLevelType w:val="hybridMultilevel"/>
    <w:tmpl w:val="8F72A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7B82FD8"/>
    <w:multiLevelType w:val="hybridMultilevel"/>
    <w:tmpl w:val="53DC9EF0"/>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D4E667C"/>
    <w:multiLevelType w:val="hybridMultilevel"/>
    <w:tmpl w:val="9C362C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EF0216E"/>
    <w:multiLevelType w:val="hybridMultilevel"/>
    <w:tmpl w:val="4A60C15E"/>
    <w:lvl w:ilvl="0" w:tplc="6086815E">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3942BE9"/>
    <w:multiLevelType w:val="hybridMultilevel"/>
    <w:tmpl w:val="AEAEFBC2"/>
    <w:lvl w:ilvl="0" w:tplc="0A083FDC">
      <w:start w:val="1"/>
      <w:numFmt w:val="bullet"/>
      <w:lvlText w:val=""/>
      <w:lvlJc w:val="left"/>
      <w:pPr>
        <w:tabs>
          <w:tab w:val="num" w:pos="720"/>
        </w:tabs>
        <w:ind w:left="720" w:hanging="360"/>
      </w:pPr>
      <w:rPr>
        <w:rFonts w:ascii="Symbol" w:hAnsi="Symbol" w:hint="default"/>
      </w:rPr>
    </w:lvl>
    <w:lvl w:ilvl="1" w:tplc="27540B02">
      <w:start w:val="1"/>
      <w:numFmt w:val="bullet"/>
      <w:lvlText w:val=""/>
      <w:lvlJc w:val="left"/>
      <w:pPr>
        <w:tabs>
          <w:tab w:val="num" w:pos="1440"/>
        </w:tabs>
        <w:ind w:left="1440" w:hanging="360"/>
      </w:pPr>
      <w:rPr>
        <w:rFonts w:ascii="Symbol" w:hAnsi="Symbol" w:hint="default"/>
      </w:rPr>
    </w:lvl>
    <w:lvl w:ilvl="2" w:tplc="AEB4AD10" w:tentative="1">
      <w:start w:val="1"/>
      <w:numFmt w:val="bullet"/>
      <w:lvlText w:val=""/>
      <w:lvlJc w:val="left"/>
      <w:pPr>
        <w:tabs>
          <w:tab w:val="num" w:pos="2160"/>
        </w:tabs>
        <w:ind w:left="2160" w:hanging="360"/>
      </w:pPr>
      <w:rPr>
        <w:rFonts w:ascii="Symbol" w:hAnsi="Symbol" w:hint="default"/>
      </w:rPr>
    </w:lvl>
    <w:lvl w:ilvl="3" w:tplc="AF446994" w:tentative="1">
      <w:start w:val="1"/>
      <w:numFmt w:val="bullet"/>
      <w:lvlText w:val=""/>
      <w:lvlJc w:val="left"/>
      <w:pPr>
        <w:tabs>
          <w:tab w:val="num" w:pos="2880"/>
        </w:tabs>
        <w:ind w:left="2880" w:hanging="360"/>
      </w:pPr>
      <w:rPr>
        <w:rFonts w:ascii="Symbol" w:hAnsi="Symbol" w:hint="default"/>
      </w:rPr>
    </w:lvl>
    <w:lvl w:ilvl="4" w:tplc="E9DC3BD0" w:tentative="1">
      <w:start w:val="1"/>
      <w:numFmt w:val="bullet"/>
      <w:lvlText w:val=""/>
      <w:lvlJc w:val="left"/>
      <w:pPr>
        <w:tabs>
          <w:tab w:val="num" w:pos="3600"/>
        </w:tabs>
        <w:ind w:left="3600" w:hanging="360"/>
      </w:pPr>
      <w:rPr>
        <w:rFonts w:ascii="Symbol" w:hAnsi="Symbol" w:hint="default"/>
      </w:rPr>
    </w:lvl>
    <w:lvl w:ilvl="5" w:tplc="EF3ED234" w:tentative="1">
      <w:start w:val="1"/>
      <w:numFmt w:val="bullet"/>
      <w:lvlText w:val=""/>
      <w:lvlJc w:val="left"/>
      <w:pPr>
        <w:tabs>
          <w:tab w:val="num" w:pos="4320"/>
        </w:tabs>
        <w:ind w:left="4320" w:hanging="360"/>
      </w:pPr>
      <w:rPr>
        <w:rFonts w:ascii="Symbol" w:hAnsi="Symbol" w:hint="default"/>
      </w:rPr>
    </w:lvl>
    <w:lvl w:ilvl="6" w:tplc="A88EFD2A" w:tentative="1">
      <w:start w:val="1"/>
      <w:numFmt w:val="bullet"/>
      <w:lvlText w:val=""/>
      <w:lvlJc w:val="left"/>
      <w:pPr>
        <w:tabs>
          <w:tab w:val="num" w:pos="5040"/>
        </w:tabs>
        <w:ind w:left="5040" w:hanging="360"/>
      </w:pPr>
      <w:rPr>
        <w:rFonts w:ascii="Symbol" w:hAnsi="Symbol" w:hint="default"/>
      </w:rPr>
    </w:lvl>
    <w:lvl w:ilvl="7" w:tplc="FC82C7B2" w:tentative="1">
      <w:start w:val="1"/>
      <w:numFmt w:val="bullet"/>
      <w:lvlText w:val=""/>
      <w:lvlJc w:val="left"/>
      <w:pPr>
        <w:tabs>
          <w:tab w:val="num" w:pos="5760"/>
        </w:tabs>
        <w:ind w:left="5760" w:hanging="360"/>
      </w:pPr>
      <w:rPr>
        <w:rFonts w:ascii="Symbol" w:hAnsi="Symbol" w:hint="default"/>
      </w:rPr>
    </w:lvl>
    <w:lvl w:ilvl="8" w:tplc="A522B842"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58016E99"/>
    <w:multiLevelType w:val="hybridMultilevel"/>
    <w:tmpl w:val="83CCA50A"/>
    <w:lvl w:ilvl="0" w:tplc="12688A86">
      <w:start w:val="3"/>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8737E60"/>
    <w:multiLevelType w:val="hybridMultilevel"/>
    <w:tmpl w:val="27CC3904"/>
    <w:lvl w:ilvl="0" w:tplc="C25CC99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8C248B0"/>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2" w15:restartNumberingAfterBreak="0">
    <w:nsid w:val="5A261A2F"/>
    <w:multiLevelType w:val="hybridMultilevel"/>
    <w:tmpl w:val="424E3F6C"/>
    <w:lvl w:ilvl="0" w:tplc="714CF63E">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3" w15:restartNumberingAfterBreak="0">
    <w:nsid w:val="5C7F344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4" w15:restartNumberingAfterBreak="0">
    <w:nsid w:val="66FD5034"/>
    <w:multiLevelType w:val="hybridMultilevel"/>
    <w:tmpl w:val="FEAC9016"/>
    <w:lvl w:ilvl="0" w:tplc="501832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6FE7454"/>
    <w:multiLevelType w:val="hybridMultilevel"/>
    <w:tmpl w:val="56069478"/>
    <w:lvl w:ilvl="0" w:tplc="2AE620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89200AF"/>
    <w:multiLevelType w:val="multilevel"/>
    <w:tmpl w:val="E6E6B184"/>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004" w:hanging="72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7" w15:restartNumberingAfterBreak="0">
    <w:nsid w:val="72685F12"/>
    <w:multiLevelType w:val="hybridMultilevel"/>
    <w:tmpl w:val="05222D22"/>
    <w:lvl w:ilvl="0" w:tplc="ADB23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9" w15:restartNumberingAfterBreak="0">
    <w:nsid w:val="75551335"/>
    <w:multiLevelType w:val="hybridMultilevel"/>
    <w:tmpl w:val="15001F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AED253B"/>
    <w:multiLevelType w:val="hybridMultilevel"/>
    <w:tmpl w:val="0DE0A0C0"/>
    <w:lvl w:ilvl="0" w:tplc="E2B0336C">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31"/>
  </w:num>
  <w:num w:numId="5">
    <w:abstractNumId w:val="29"/>
  </w:num>
  <w:num w:numId="6">
    <w:abstractNumId w:val="9"/>
  </w:num>
  <w:num w:numId="7">
    <w:abstractNumId w:val="12"/>
  </w:num>
  <w:num w:numId="8">
    <w:abstractNumId w:val="51"/>
  </w:num>
  <w:num w:numId="9">
    <w:abstractNumId w:val="38"/>
  </w:num>
  <w:num w:numId="10">
    <w:abstractNumId w:val="48"/>
  </w:num>
  <w:num w:numId="11">
    <w:abstractNumId w:val="22"/>
  </w:num>
  <w:num w:numId="12">
    <w:abstractNumId w:val="3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35"/>
  </w:num>
  <w:num w:numId="21">
    <w:abstractNumId w:val="10"/>
  </w:num>
  <w:num w:numId="22">
    <w:abstractNumId w:val="40"/>
  </w:num>
  <w:num w:numId="23">
    <w:abstractNumId w:val="34"/>
  </w:num>
  <w:num w:numId="24">
    <w:abstractNumId w:val="8"/>
  </w:num>
  <w:num w:numId="25">
    <w:abstractNumId w:val="21"/>
  </w:num>
  <w:num w:numId="26">
    <w:abstractNumId w:val="50"/>
  </w:num>
  <w:num w:numId="27">
    <w:abstractNumId w:val="33"/>
  </w:num>
  <w:num w:numId="28">
    <w:abstractNumId w:val="46"/>
  </w:num>
  <w:num w:numId="29">
    <w:abstractNumId w:val="27"/>
  </w:num>
  <w:num w:numId="30">
    <w:abstractNumId w:val="39"/>
  </w:num>
  <w:num w:numId="31">
    <w:abstractNumId w:val="17"/>
  </w:num>
  <w:num w:numId="32">
    <w:abstractNumId w:val="19"/>
  </w:num>
  <w:num w:numId="33">
    <w:abstractNumId w:val="23"/>
  </w:num>
  <w:num w:numId="34">
    <w:abstractNumId w:val="41"/>
  </w:num>
  <w:num w:numId="35">
    <w:abstractNumId w:val="43"/>
  </w:num>
  <w:num w:numId="36">
    <w:abstractNumId w:val="20"/>
  </w:num>
  <w:num w:numId="37">
    <w:abstractNumId w:val="49"/>
  </w:num>
  <w:num w:numId="38">
    <w:abstractNumId w:val="44"/>
  </w:num>
  <w:num w:numId="39">
    <w:abstractNumId w:val="47"/>
  </w:num>
  <w:num w:numId="40">
    <w:abstractNumId w:val="45"/>
  </w:num>
  <w:num w:numId="41">
    <w:abstractNumId w:val="28"/>
  </w:num>
  <w:num w:numId="42">
    <w:abstractNumId w:val="42"/>
    <w:lvlOverride w:ilvl="0"/>
    <w:lvlOverride w:ilvl="1"/>
    <w:lvlOverride w:ilvl="2"/>
    <w:lvlOverride w:ilvl="3"/>
    <w:lvlOverride w:ilvl="4"/>
    <w:lvlOverride w:ilvl="5"/>
    <w:lvlOverride w:ilvl="6"/>
    <w:lvlOverride w:ilvl="7"/>
    <w:lvlOverride w:ilvl="8"/>
  </w:num>
  <w:num w:numId="43">
    <w:abstractNumId w:val="30"/>
  </w:num>
  <w:num w:numId="44">
    <w:abstractNumId w:val="36"/>
  </w:num>
  <w:num w:numId="45">
    <w:abstractNumId w:val="26"/>
  </w:num>
  <w:num w:numId="46">
    <w:abstractNumId w:val="18"/>
  </w:num>
  <w:num w:numId="47">
    <w:abstractNumId w:val="24"/>
  </w:num>
  <w:num w:numId="48">
    <w:abstractNumId w:val="25"/>
    <w:lvlOverride w:ilvl="0"/>
    <w:lvlOverride w:ilvl="1"/>
    <w:lvlOverride w:ilvl="2"/>
    <w:lvlOverride w:ilvl="3"/>
    <w:lvlOverride w:ilvl="4"/>
    <w:lvlOverride w:ilvl="5"/>
    <w:lvlOverride w:ilvl="6"/>
    <w:lvlOverride w:ilvl="7"/>
    <w:lvlOverride w:ilvl="8"/>
  </w:num>
  <w:num w:numId="49">
    <w:abstractNumId w:val="7"/>
    <w:lvlOverride w:ilvl="0">
      <w:lvl w:ilvl="0">
        <w:start w:val="1"/>
        <w:numFmt w:val="bullet"/>
        <w:lvlText w:val=""/>
        <w:legacy w:legacy="1" w:legacySpace="0" w:legacyIndent="283"/>
        <w:lvlJc w:val="left"/>
        <w:pPr>
          <w:ind w:left="850" w:hanging="283"/>
        </w:pPr>
        <w:rPr>
          <w:rFonts w:ascii="System" w:eastAsia="System" w:hint="eastAsia"/>
        </w:rPr>
      </w:lvl>
    </w:lvlOverride>
  </w:num>
  <w:num w:numId="50">
    <w:abstractNumId w:val="11"/>
  </w:num>
  <w:num w:numId="51">
    <w:abstractNumId w:val="16"/>
  </w:num>
  <w:num w:numId="52">
    <w:abstractNumId w:val="32"/>
  </w:num>
  <w:num w:numId="53">
    <w:abstractNumId w:val="15"/>
  </w:num>
  <w:num w:numId="54">
    <w:abstractNumId w:val="13"/>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2C38"/>
    <w:rsid w:val="00006AA5"/>
    <w:rsid w:val="00011716"/>
    <w:rsid w:val="00012515"/>
    <w:rsid w:val="00014B7A"/>
    <w:rsid w:val="000212EE"/>
    <w:rsid w:val="0002566C"/>
    <w:rsid w:val="00026204"/>
    <w:rsid w:val="000268F3"/>
    <w:rsid w:val="00027E0E"/>
    <w:rsid w:val="00031A7A"/>
    <w:rsid w:val="00032905"/>
    <w:rsid w:val="00035BA4"/>
    <w:rsid w:val="00036B63"/>
    <w:rsid w:val="000426CC"/>
    <w:rsid w:val="00044343"/>
    <w:rsid w:val="0004781F"/>
    <w:rsid w:val="00051891"/>
    <w:rsid w:val="0005268E"/>
    <w:rsid w:val="00054158"/>
    <w:rsid w:val="00055FF2"/>
    <w:rsid w:val="00057656"/>
    <w:rsid w:val="00060B05"/>
    <w:rsid w:val="00061D2D"/>
    <w:rsid w:val="000666A9"/>
    <w:rsid w:val="00074722"/>
    <w:rsid w:val="00076F96"/>
    <w:rsid w:val="00077292"/>
    <w:rsid w:val="0008019D"/>
    <w:rsid w:val="00080A57"/>
    <w:rsid w:val="000819D8"/>
    <w:rsid w:val="00082E94"/>
    <w:rsid w:val="00083EAE"/>
    <w:rsid w:val="00091BB0"/>
    <w:rsid w:val="000934A6"/>
    <w:rsid w:val="0009387F"/>
    <w:rsid w:val="000939F3"/>
    <w:rsid w:val="00093B69"/>
    <w:rsid w:val="000960F5"/>
    <w:rsid w:val="000A1F27"/>
    <w:rsid w:val="000A2C6C"/>
    <w:rsid w:val="000A314B"/>
    <w:rsid w:val="000A41C3"/>
    <w:rsid w:val="000A4660"/>
    <w:rsid w:val="000A65D0"/>
    <w:rsid w:val="000A7013"/>
    <w:rsid w:val="000B2248"/>
    <w:rsid w:val="000B43A6"/>
    <w:rsid w:val="000B53FC"/>
    <w:rsid w:val="000C140B"/>
    <w:rsid w:val="000C6277"/>
    <w:rsid w:val="000C7E73"/>
    <w:rsid w:val="000D042A"/>
    <w:rsid w:val="000D12CB"/>
    <w:rsid w:val="000D1B5B"/>
    <w:rsid w:val="000D47C5"/>
    <w:rsid w:val="000D6385"/>
    <w:rsid w:val="000E3C5D"/>
    <w:rsid w:val="000E59EC"/>
    <w:rsid w:val="000E605E"/>
    <w:rsid w:val="000E6990"/>
    <w:rsid w:val="000E799C"/>
    <w:rsid w:val="000F3FEE"/>
    <w:rsid w:val="000F4B67"/>
    <w:rsid w:val="000F6121"/>
    <w:rsid w:val="0010401F"/>
    <w:rsid w:val="00105120"/>
    <w:rsid w:val="001066F2"/>
    <w:rsid w:val="00112265"/>
    <w:rsid w:val="00114848"/>
    <w:rsid w:val="00117F65"/>
    <w:rsid w:val="001250CA"/>
    <w:rsid w:val="00127365"/>
    <w:rsid w:val="00131A01"/>
    <w:rsid w:val="0013281A"/>
    <w:rsid w:val="0014276F"/>
    <w:rsid w:val="00142AD6"/>
    <w:rsid w:val="00147094"/>
    <w:rsid w:val="0015166E"/>
    <w:rsid w:val="00151DC0"/>
    <w:rsid w:val="00152553"/>
    <w:rsid w:val="001625AE"/>
    <w:rsid w:val="00162C51"/>
    <w:rsid w:val="001641E3"/>
    <w:rsid w:val="001661B4"/>
    <w:rsid w:val="00166B47"/>
    <w:rsid w:val="0017026B"/>
    <w:rsid w:val="00170A95"/>
    <w:rsid w:val="0017316B"/>
    <w:rsid w:val="00173FA3"/>
    <w:rsid w:val="001768D0"/>
    <w:rsid w:val="00176F9C"/>
    <w:rsid w:val="00177AA0"/>
    <w:rsid w:val="00180127"/>
    <w:rsid w:val="00184B6F"/>
    <w:rsid w:val="001855A4"/>
    <w:rsid w:val="001860C2"/>
    <w:rsid w:val="001860F6"/>
    <w:rsid w:val="001861E5"/>
    <w:rsid w:val="0019061C"/>
    <w:rsid w:val="001913B6"/>
    <w:rsid w:val="001933EB"/>
    <w:rsid w:val="001934C4"/>
    <w:rsid w:val="00196899"/>
    <w:rsid w:val="001A16B0"/>
    <w:rsid w:val="001A3509"/>
    <w:rsid w:val="001A376A"/>
    <w:rsid w:val="001A475B"/>
    <w:rsid w:val="001B1652"/>
    <w:rsid w:val="001B545F"/>
    <w:rsid w:val="001B7CCB"/>
    <w:rsid w:val="001C3EC8"/>
    <w:rsid w:val="001C4E53"/>
    <w:rsid w:val="001D11BD"/>
    <w:rsid w:val="001D26E1"/>
    <w:rsid w:val="001D2BD4"/>
    <w:rsid w:val="001D6911"/>
    <w:rsid w:val="001E1B25"/>
    <w:rsid w:val="001E54B3"/>
    <w:rsid w:val="001E5FE5"/>
    <w:rsid w:val="001E6D29"/>
    <w:rsid w:val="001F0DD4"/>
    <w:rsid w:val="001F1327"/>
    <w:rsid w:val="001F6C02"/>
    <w:rsid w:val="00200471"/>
    <w:rsid w:val="00200684"/>
    <w:rsid w:val="00201947"/>
    <w:rsid w:val="00202C9A"/>
    <w:rsid w:val="0020395B"/>
    <w:rsid w:val="00204CFF"/>
    <w:rsid w:val="002062C0"/>
    <w:rsid w:val="00212509"/>
    <w:rsid w:val="00212F27"/>
    <w:rsid w:val="00215130"/>
    <w:rsid w:val="00215C6A"/>
    <w:rsid w:val="0022002F"/>
    <w:rsid w:val="0022039C"/>
    <w:rsid w:val="00224DDB"/>
    <w:rsid w:val="0022597E"/>
    <w:rsid w:val="00227B5C"/>
    <w:rsid w:val="00230002"/>
    <w:rsid w:val="002313EA"/>
    <w:rsid w:val="00231AA9"/>
    <w:rsid w:val="002331D1"/>
    <w:rsid w:val="00235DF1"/>
    <w:rsid w:val="00236A60"/>
    <w:rsid w:val="0024022E"/>
    <w:rsid w:val="00240CDA"/>
    <w:rsid w:val="00244C9A"/>
    <w:rsid w:val="00253D20"/>
    <w:rsid w:val="002541A5"/>
    <w:rsid w:val="00255D0B"/>
    <w:rsid w:val="00262119"/>
    <w:rsid w:val="00262E00"/>
    <w:rsid w:val="00263B8A"/>
    <w:rsid w:val="00264159"/>
    <w:rsid w:val="00265F81"/>
    <w:rsid w:val="002660E8"/>
    <w:rsid w:val="002675C7"/>
    <w:rsid w:val="00267B6D"/>
    <w:rsid w:val="0027110A"/>
    <w:rsid w:val="002713D3"/>
    <w:rsid w:val="00271912"/>
    <w:rsid w:val="0027201A"/>
    <w:rsid w:val="0027235F"/>
    <w:rsid w:val="00272863"/>
    <w:rsid w:val="00276A8A"/>
    <w:rsid w:val="00277365"/>
    <w:rsid w:val="00283F29"/>
    <w:rsid w:val="00286AF0"/>
    <w:rsid w:val="002912EE"/>
    <w:rsid w:val="0029183F"/>
    <w:rsid w:val="00292EE9"/>
    <w:rsid w:val="00294109"/>
    <w:rsid w:val="00294392"/>
    <w:rsid w:val="00294B15"/>
    <w:rsid w:val="0029729A"/>
    <w:rsid w:val="002A1857"/>
    <w:rsid w:val="002A6A95"/>
    <w:rsid w:val="002B15EC"/>
    <w:rsid w:val="002B1D57"/>
    <w:rsid w:val="002B2F69"/>
    <w:rsid w:val="002B66B5"/>
    <w:rsid w:val="002B6DBC"/>
    <w:rsid w:val="002B6F33"/>
    <w:rsid w:val="002C324B"/>
    <w:rsid w:val="002C3A62"/>
    <w:rsid w:val="002C4584"/>
    <w:rsid w:val="002D117D"/>
    <w:rsid w:val="002D1BFE"/>
    <w:rsid w:val="002D203E"/>
    <w:rsid w:val="002D2524"/>
    <w:rsid w:val="002D589A"/>
    <w:rsid w:val="002D598B"/>
    <w:rsid w:val="002E17E2"/>
    <w:rsid w:val="002E1ACB"/>
    <w:rsid w:val="002E1E5C"/>
    <w:rsid w:val="002E4165"/>
    <w:rsid w:val="002E6E3D"/>
    <w:rsid w:val="002E736D"/>
    <w:rsid w:val="002F2B80"/>
    <w:rsid w:val="002F3F25"/>
    <w:rsid w:val="002F4D9E"/>
    <w:rsid w:val="002F58C8"/>
    <w:rsid w:val="00300941"/>
    <w:rsid w:val="00303F64"/>
    <w:rsid w:val="0030458F"/>
    <w:rsid w:val="003060CD"/>
    <w:rsid w:val="0030628A"/>
    <w:rsid w:val="00312C22"/>
    <w:rsid w:val="00314B86"/>
    <w:rsid w:val="00321E82"/>
    <w:rsid w:val="0032348F"/>
    <w:rsid w:val="00323E73"/>
    <w:rsid w:val="00324168"/>
    <w:rsid w:val="00324CE0"/>
    <w:rsid w:val="003259BD"/>
    <w:rsid w:val="003304D3"/>
    <w:rsid w:val="003309F4"/>
    <w:rsid w:val="003310B1"/>
    <w:rsid w:val="00333CA8"/>
    <w:rsid w:val="0034124F"/>
    <w:rsid w:val="003414E9"/>
    <w:rsid w:val="00344322"/>
    <w:rsid w:val="00344BAE"/>
    <w:rsid w:val="00344F04"/>
    <w:rsid w:val="0035122B"/>
    <w:rsid w:val="003515C4"/>
    <w:rsid w:val="00352812"/>
    <w:rsid w:val="00352AF1"/>
    <w:rsid w:val="00352CAB"/>
    <w:rsid w:val="00353451"/>
    <w:rsid w:val="003558A3"/>
    <w:rsid w:val="00357C3A"/>
    <w:rsid w:val="0036610F"/>
    <w:rsid w:val="003663CA"/>
    <w:rsid w:val="00366C3D"/>
    <w:rsid w:val="00367C15"/>
    <w:rsid w:val="00370C1C"/>
    <w:rsid w:val="00371032"/>
    <w:rsid w:val="00371B44"/>
    <w:rsid w:val="00376899"/>
    <w:rsid w:val="003911E0"/>
    <w:rsid w:val="00391C63"/>
    <w:rsid w:val="00391CE8"/>
    <w:rsid w:val="003923AF"/>
    <w:rsid w:val="00394327"/>
    <w:rsid w:val="00395813"/>
    <w:rsid w:val="00395A6F"/>
    <w:rsid w:val="003A226C"/>
    <w:rsid w:val="003A4043"/>
    <w:rsid w:val="003A4B86"/>
    <w:rsid w:val="003A6D36"/>
    <w:rsid w:val="003A725E"/>
    <w:rsid w:val="003A7E8A"/>
    <w:rsid w:val="003B3878"/>
    <w:rsid w:val="003B4FB7"/>
    <w:rsid w:val="003C112D"/>
    <w:rsid w:val="003C122B"/>
    <w:rsid w:val="003C2686"/>
    <w:rsid w:val="003C492B"/>
    <w:rsid w:val="003C5A97"/>
    <w:rsid w:val="003D032F"/>
    <w:rsid w:val="003D30CE"/>
    <w:rsid w:val="003D685B"/>
    <w:rsid w:val="003E084B"/>
    <w:rsid w:val="003E22FB"/>
    <w:rsid w:val="003E51A2"/>
    <w:rsid w:val="003F1549"/>
    <w:rsid w:val="003F196F"/>
    <w:rsid w:val="003F35E4"/>
    <w:rsid w:val="003F52B2"/>
    <w:rsid w:val="0041039A"/>
    <w:rsid w:val="00411D0D"/>
    <w:rsid w:val="00412082"/>
    <w:rsid w:val="00413F2C"/>
    <w:rsid w:val="004145A7"/>
    <w:rsid w:val="004168D2"/>
    <w:rsid w:val="00416DBB"/>
    <w:rsid w:val="00416ECC"/>
    <w:rsid w:val="00420CD3"/>
    <w:rsid w:val="004222AC"/>
    <w:rsid w:val="004275AB"/>
    <w:rsid w:val="004313B6"/>
    <w:rsid w:val="00434A17"/>
    <w:rsid w:val="00434BFC"/>
    <w:rsid w:val="00440414"/>
    <w:rsid w:val="004404AC"/>
    <w:rsid w:val="004440F0"/>
    <w:rsid w:val="0044448A"/>
    <w:rsid w:val="00444BE1"/>
    <w:rsid w:val="00445911"/>
    <w:rsid w:val="004509AA"/>
    <w:rsid w:val="00450C67"/>
    <w:rsid w:val="004519C9"/>
    <w:rsid w:val="00454BCC"/>
    <w:rsid w:val="00455E19"/>
    <w:rsid w:val="0045777E"/>
    <w:rsid w:val="00457976"/>
    <w:rsid w:val="00457A06"/>
    <w:rsid w:val="004618BB"/>
    <w:rsid w:val="00461A19"/>
    <w:rsid w:val="0046244A"/>
    <w:rsid w:val="00463267"/>
    <w:rsid w:val="00463D2F"/>
    <w:rsid w:val="00464963"/>
    <w:rsid w:val="00466443"/>
    <w:rsid w:val="00466B25"/>
    <w:rsid w:val="00473D20"/>
    <w:rsid w:val="00475EFA"/>
    <w:rsid w:val="00476432"/>
    <w:rsid w:val="004916B5"/>
    <w:rsid w:val="004A20E1"/>
    <w:rsid w:val="004A2EA2"/>
    <w:rsid w:val="004A6E66"/>
    <w:rsid w:val="004A7B6C"/>
    <w:rsid w:val="004B32B7"/>
    <w:rsid w:val="004B6FF7"/>
    <w:rsid w:val="004C0876"/>
    <w:rsid w:val="004C1445"/>
    <w:rsid w:val="004C146E"/>
    <w:rsid w:val="004C31D2"/>
    <w:rsid w:val="004C3EAF"/>
    <w:rsid w:val="004C4BB4"/>
    <w:rsid w:val="004C71B9"/>
    <w:rsid w:val="004C75FB"/>
    <w:rsid w:val="004D10E7"/>
    <w:rsid w:val="004D1129"/>
    <w:rsid w:val="004D4CEF"/>
    <w:rsid w:val="004D55C2"/>
    <w:rsid w:val="004D6547"/>
    <w:rsid w:val="004E05B3"/>
    <w:rsid w:val="004F0315"/>
    <w:rsid w:val="004F0D4A"/>
    <w:rsid w:val="004F176A"/>
    <w:rsid w:val="004F3A9F"/>
    <w:rsid w:val="004F5497"/>
    <w:rsid w:val="004F68D1"/>
    <w:rsid w:val="00502075"/>
    <w:rsid w:val="00502E82"/>
    <w:rsid w:val="005047E3"/>
    <w:rsid w:val="005105CA"/>
    <w:rsid w:val="0051163D"/>
    <w:rsid w:val="00512F8C"/>
    <w:rsid w:val="00521131"/>
    <w:rsid w:val="0052231F"/>
    <w:rsid w:val="00526463"/>
    <w:rsid w:val="00526618"/>
    <w:rsid w:val="00527AB2"/>
    <w:rsid w:val="0053158F"/>
    <w:rsid w:val="00531A5E"/>
    <w:rsid w:val="00535197"/>
    <w:rsid w:val="0053727A"/>
    <w:rsid w:val="00537A1B"/>
    <w:rsid w:val="005410F6"/>
    <w:rsid w:val="005422DE"/>
    <w:rsid w:val="00546753"/>
    <w:rsid w:val="005523E4"/>
    <w:rsid w:val="00552E10"/>
    <w:rsid w:val="0055311C"/>
    <w:rsid w:val="0055318F"/>
    <w:rsid w:val="005538CF"/>
    <w:rsid w:val="0056181E"/>
    <w:rsid w:val="0056200B"/>
    <w:rsid w:val="005669E5"/>
    <w:rsid w:val="00566D20"/>
    <w:rsid w:val="0057013F"/>
    <w:rsid w:val="00571299"/>
    <w:rsid w:val="00571C97"/>
    <w:rsid w:val="005729C4"/>
    <w:rsid w:val="00572A66"/>
    <w:rsid w:val="00573B57"/>
    <w:rsid w:val="005761FE"/>
    <w:rsid w:val="00580DB9"/>
    <w:rsid w:val="00581441"/>
    <w:rsid w:val="0058163A"/>
    <w:rsid w:val="005854DC"/>
    <w:rsid w:val="00591A6C"/>
    <w:rsid w:val="0059227B"/>
    <w:rsid w:val="005923EB"/>
    <w:rsid w:val="00593625"/>
    <w:rsid w:val="00595020"/>
    <w:rsid w:val="005A12A2"/>
    <w:rsid w:val="005A4989"/>
    <w:rsid w:val="005B0966"/>
    <w:rsid w:val="005B18F0"/>
    <w:rsid w:val="005B252A"/>
    <w:rsid w:val="005B317B"/>
    <w:rsid w:val="005B4E64"/>
    <w:rsid w:val="005B5529"/>
    <w:rsid w:val="005B5896"/>
    <w:rsid w:val="005B691B"/>
    <w:rsid w:val="005B7383"/>
    <w:rsid w:val="005B795D"/>
    <w:rsid w:val="005C2334"/>
    <w:rsid w:val="005D3E18"/>
    <w:rsid w:val="005D638F"/>
    <w:rsid w:val="005D6922"/>
    <w:rsid w:val="005E0962"/>
    <w:rsid w:val="005E2143"/>
    <w:rsid w:val="005E3F6F"/>
    <w:rsid w:val="005E6E0F"/>
    <w:rsid w:val="005F1B94"/>
    <w:rsid w:val="00604242"/>
    <w:rsid w:val="006076E3"/>
    <w:rsid w:val="0061052E"/>
    <w:rsid w:val="00611061"/>
    <w:rsid w:val="00611B15"/>
    <w:rsid w:val="00613820"/>
    <w:rsid w:val="00613A96"/>
    <w:rsid w:val="00616C7C"/>
    <w:rsid w:val="0062111D"/>
    <w:rsid w:val="00622931"/>
    <w:rsid w:val="00627057"/>
    <w:rsid w:val="006275A1"/>
    <w:rsid w:val="00631E94"/>
    <w:rsid w:val="006325F3"/>
    <w:rsid w:val="006346C2"/>
    <w:rsid w:val="00636A9D"/>
    <w:rsid w:val="00637918"/>
    <w:rsid w:val="006416D8"/>
    <w:rsid w:val="00643D3F"/>
    <w:rsid w:val="00650DC2"/>
    <w:rsid w:val="00652248"/>
    <w:rsid w:val="00652ED8"/>
    <w:rsid w:val="00653EB3"/>
    <w:rsid w:val="00656B74"/>
    <w:rsid w:val="00657B80"/>
    <w:rsid w:val="006607FF"/>
    <w:rsid w:val="00660809"/>
    <w:rsid w:val="006608D5"/>
    <w:rsid w:val="00661019"/>
    <w:rsid w:val="00664DBF"/>
    <w:rsid w:val="00665530"/>
    <w:rsid w:val="0066730E"/>
    <w:rsid w:val="006717DD"/>
    <w:rsid w:val="006741AA"/>
    <w:rsid w:val="00674FBC"/>
    <w:rsid w:val="00675739"/>
    <w:rsid w:val="00675A49"/>
    <w:rsid w:val="00675B3C"/>
    <w:rsid w:val="00676A83"/>
    <w:rsid w:val="00682690"/>
    <w:rsid w:val="006849A0"/>
    <w:rsid w:val="006861F3"/>
    <w:rsid w:val="00692223"/>
    <w:rsid w:val="0069419F"/>
    <w:rsid w:val="0069752C"/>
    <w:rsid w:val="006A1EED"/>
    <w:rsid w:val="006A5666"/>
    <w:rsid w:val="006A74A0"/>
    <w:rsid w:val="006A7668"/>
    <w:rsid w:val="006B0253"/>
    <w:rsid w:val="006B0DFE"/>
    <w:rsid w:val="006B295D"/>
    <w:rsid w:val="006B2E00"/>
    <w:rsid w:val="006B3C43"/>
    <w:rsid w:val="006B66A7"/>
    <w:rsid w:val="006C244D"/>
    <w:rsid w:val="006C2BCA"/>
    <w:rsid w:val="006C3583"/>
    <w:rsid w:val="006C3D97"/>
    <w:rsid w:val="006C3E28"/>
    <w:rsid w:val="006C7D67"/>
    <w:rsid w:val="006D1C9C"/>
    <w:rsid w:val="006D2A5C"/>
    <w:rsid w:val="006D340A"/>
    <w:rsid w:val="006D4BF4"/>
    <w:rsid w:val="006E0C1E"/>
    <w:rsid w:val="006E239D"/>
    <w:rsid w:val="006E41EA"/>
    <w:rsid w:val="006E5383"/>
    <w:rsid w:val="006E69D0"/>
    <w:rsid w:val="006F3DF7"/>
    <w:rsid w:val="00700D46"/>
    <w:rsid w:val="0070730C"/>
    <w:rsid w:val="00707427"/>
    <w:rsid w:val="0071068A"/>
    <w:rsid w:val="0071187F"/>
    <w:rsid w:val="00711BFC"/>
    <w:rsid w:val="007145BB"/>
    <w:rsid w:val="007156B1"/>
    <w:rsid w:val="00717846"/>
    <w:rsid w:val="007218B7"/>
    <w:rsid w:val="00724506"/>
    <w:rsid w:val="00725ECB"/>
    <w:rsid w:val="00725FD6"/>
    <w:rsid w:val="0072759A"/>
    <w:rsid w:val="00730391"/>
    <w:rsid w:val="00730EFA"/>
    <w:rsid w:val="00733EDB"/>
    <w:rsid w:val="00734497"/>
    <w:rsid w:val="0073674D"/>
    <w:rsid w:val="007370BB"/>
    <w:rsid w:val="00740458"/>
    <w:rsid w:val="007414A1"/>
    <w:rsid w:val="0074475C"/>
    <w:rsid w:val="00755863"/>
    <w:rsid w:val="00755A6A"/>
    <w:rsid w:val="0075637B"/>
    <w:rsid w:val="007603A1"/>
    <w:rsid w:val="00760BB0"/>
    <w:rsid w:val="0076157A"/>
    <w:rsid w:val="00762531"/>
    <w:rsid w:val="00764714"/>
    <w:rsid w:val="007649E5"/>
    <w:rsid w:val="007730DB"/>
    <w:rsid w:val="007733C8"/>
    <w:rsid w:val="00776196"/>
    <w:rsid w:val="00776E3C"/>
    <w:rsid w:val="0078097A"/>
    <w:rsid w:val="00781428"/>
    <w:rsid w:val="00783167"/>
    <w:rsid w:val="00784F78"/>
    <w:rsid w:val="00787157"/>
    <w:rsid w:val="00791488"/>
    <w:rsid w:val="00791AD8"/>
    <w:rsid w:val="00792E43"/>
    <w:rsid w:val="007A2278"/>
    <w:rsid w:val="007A5C4F"/>
    <w:rsid w:val="007A603A"/>
    <w:rsid w:val="007B087B"/>
    <w:rsid w:val="007B5CC6"/>
    <w:rsid w:val="007B717A"/>
    <w:rsid w:val="007C048E"/>
    <w:rsid w:val="007C0765"/>
    <w:rsid w:val="007C0A2D"/>
    <w:rsid w:val="007C1BCE"/>
    <w:rsid w:val="007C27B0"/>
    <w:rsid w:val="007C30ED"/>
    <w:rsid w:val="007C7DBD"/>
    <w:rsid w:val="007D3D5D"/>
    <w:rsid w:val="007D6060"/>
    <w:rsid w:val="007D6BD2"/>
    <w:rsid w:val="007D6CFA"/>
    <w:rsid w:val="007E219A"/>
    <w:rsid w:val="007E31F5"/>
    <w:rsid w:val="007E3F82"/>
    <w:rsid w:val="007E669E"/>
    <w:rsid w:val="007F1B28"/>
    <w:rsid w:val="007F2898"/>
    <w:rsid w:val="007F29A2"/>
    <w:rsid w:val="007F2D46"/>
    <w:rsid w:val="007F300B"/>
    <w:rsid w:val="0080035E"/>
    <w:rsid w:val="008014C3"/>
    <w:rsid w:val="008016D5"/>
    <w:rsid w:val="008025AD"/>
    <w:rsid w:val="00806A35"/>
    <w:rsid w:val="008104AB"/>
    <w:rsid w:val="00811710"/>
    <w:rsid w:val="0081342A"/>
    <w:rsid w:val="008159D5"/>
    <w:rsid w:val="00815DA5"/>
    <w:rsid w:val="00825C2B"/>
    <w:rsid w:val="008274C8"/>
    <w:rsid w:val="00830D36"/>
    <w:rsid w:val="008351C9"/>
    <w:rsid w:val="00837784"/>
    <w:rsid w:val="00841D7C"/>
    <w:rsid w:val="00842635"/>
    <w:rsid w:val="00843859"/>
    <w:rsid w:val="00847CE7"/>
    <w:rsid w:val="0085007B"/>
    <w:rsid w:val="008525A0"/>
    <w:rsid w:val="008541ED"/>
    <w:rsid w:val="0085432D"/>
    <w:rsid w:val="00855E47"/>
    <w:rsid w:val="00863A42"/>
    <w:rsid w:val="00865334"/>
    <w:rsid w:val="00873471"/>
    <w:rsid w:val="0087356D"/>
    <w:rsid w:val="00875E79"/>
    <w:rsid w:val="00876B9A"/>
    <w:rsid w:val="008779E6"/>
    <w:rsid w:val="008811E7"/>
    <w:rsid w:val="00883B13"/>
    <w:rsid w:val="00886B0F"/>
    <w:rsid w:val="00893066"/>
    <w:rsid w:val="00893739"/>
    <w:rsid w:val="00895D23"/>
    <w:rsid w:val="008A0503"/>
    <w:rsid w:val="008A06F5"/>
    <w:rsid w:val="008B0248"/>
    <w:rsid w:val="008B04A2"/>
    <w:rsid w:val="008B162E"/>
    <w:rsid w:val="008B2D11"/>
    <w:rsid w:val="008B4CAE"/>
    <w:rsid w:val="008C0124"/>
    <w:rsid w:val="008C0AA7"/>
    <w:rsid w:val="008C1838"/>
    <w:rsid w:val="008C1C6B"/>
    <w:rsid w:val="008C2D30"/>
    <w:rsid w:val="008C2D99"/>
    <w:rsid w:val="008C3348"/>
    <w:rsid w:val="008C4D4F"/>
    <w:rsid w:val="008C52AE"/>
    <w:rsid w:val="008C5E4E"/>
    <w:rsid w:val="008C60B0"/>
    <w:rsid w:val="008C678A"/>
    <w:rsid w:val="008C681A"/>
    <w:rsid w:val="008C69D6"/>
    <w:rsid w:val="008C6B27"/>
    <w:rsid w:val="008D24CD"/>
    <w:rsid w:val="008D4E1D"/>
    <w:rsid w:val="008D5608"/>
    <w:rsid w:val="008D6075"/>
    <w:rsid w:val="008D715F"/>
    <w:rsid w:val="008E165E"/>
    <w:rsid w:val="008E25CF"/>
    <w:rsid w:val="008E2662"/>
    <w:rsid w:val="008E27B5"/>
    <w:rsid w:val="008E7746"/>
    <w:rsid w:val="008F1BD6"/>
    <w:rsid w:val="008F3C49"/>
    <w:rsid w:val="008F5C27"/>
    <w:rsid w:val="008F5F33"/>
    <w:rsid w:val="008F6504"/>
    <w:rsid w:val="008F71CD"/>
    <w:rsid w:val="008F7314"/>
    <w:rsid w:val="008F7F0E"/>
    <w:rsid w:val="00900D84"/>
    <w:rsid w:val="00901FF5"/>
    <w:rsid w:val="00902100"/>
    <w:rsid w:val="00902B1E"/>
    <w:rsid w:val="009055AC"/>
    <w:rsid w:val="00906BC9"/>
    <w:rsid w:val="00907339"/>
    <w:rsid w:val="0090797E"/>
    <w:rsid w:val="0091139A"/>
    <w:rsid w:val="0091171F"/>
    <w:rsid w:val="00914574"/>
    <w:rsid w:val="00914668"/>
    <w:rsid w:val="009173B0"/>
    <w:rsid w:val="00917778"/>
    <w:rsid w:val="00917DDE"/>
    <w:rsid w:val="009225C4"/>
    <w:rsid w:val="0092398C"/>
    <w:rsid w:val="00926ABD"/>
    <w:rsid w:val="00927CC1"/>
    <w:rsid w:val="00931FED"/>
    <w:rsid w:val="00934777"/>
    <w:rsid w:val="00936853"/>
    <w:rsid w:val="00936954"/>
    <w:rsid w:val="00937923"/>
    <w:rsid w:val="009401C3"/>
    <w:rsid w:val="00940426"/>
    <w:rsid w:val="00942B16"/>
    <w:rsid w:val="00942BDC"/>
    <w:rsid w:val="00947F4E"/>
    <w:rsid w:val="009509ED"/>
    <w:rsid w:val="00952443"/>
    <w:rsid w:val="00955728"/>
    <w:rsid w:val="00962FBF"/>
    <w:rsid w:val="00965D16"/>
    <w:rsid w:val="00965F2C"/>
    <w:rsid w:val="00966D47"/>
    <w:rsid w:val="00974639"/>
    <w:rsid w:val="009756AB"/>
    <w:rsid w:val="009773E8"/>
    <w:rsid w:val="00977D45"/>
    <w:rsid w:val="0098023E"/>
    <w:rsid w:val="0098232C"/>
    <w:rsid w:val="00990ECF"/>
    <w:rsid w:val="009962C8"/>
    <w:rsid w:val="00997A5F"/>
    <w:rsid w:val="009A03F1"/>
    <w:rsid w:val="009A2D03"/>
    <w:rsid w:val="009A35BF"/>
    <w:rsid w:val="009A600D"/>
    <w:rsid w:val="009A66D5"/>
    <w:rsid w:val="009B14E9"/>
    <w:rsid w:val="009B59B9"/>
    <w:rsid w:val="009B6187"/>
    <w:rsid w:val="009B768C"/>
    <w:rsid w:val="009C0947"/>
    <w:rsid w:val="009C0DED"/>
    <w:rsid w:val="009C17FC"/>
    <w:rsid w:val="009D30ED"/>
    <w:rsid w:val="009D439E"/>
    <w:rsid w:val="009D5165"/>
    <w:rsid w:val="009D76FB"/>
    <w:rsid w:val="009E03A5"/>
    <w:rsid w:val="009E2412"/>
    <w:rsid w:val="009E299B"/>
    <w:rsid w:val="009E6FD3"/>
    <w:rsid w:val="009F0AFA"/>
    <w:rsid w:val="009F7ED3"/>
    <w:rsid w:val="00A011C7"/>
    <w:rsid w:val="00A01ED6"/>
    <w:rsid w:val="00A02FB7"/>
    <w:rsid w:val="00A04736"/>
    <w:rsid w:val="00A04B4C"/>
    <w:rsid w:val="00A1175C"/>
    <w:rsid w:val="00A14065"/>
    <w:rsid w:val="00A15943"/>
    <w:rsid w:val="00A17EA3"/>
    <w:rsid w:val="00A24087"/>
    <w:rsid w:val="00A2456B"/>
    <w:rsid w:val="00A258E7"/>
    <w:rsid w:val="00A316AB"/>
    <w:rsid w:val="00A31B85"/>
    <w:rsid w:val="00A3272E"/>
    <w:rsid w:val="00A3615A"/>
    <w:rsid w:val="00A366A8"/>
    <w:rsid w:val="00A371F8"/>
    <w:rsid w:val="00A37C36"/>
    <w:rsid w:val="00A37D7F"/>
    <w:rsid w:val="00A40007"/>
    <w:rsid w:val="00A41E10"/>
    <w:rsid w:val="00A42B0B"/>
    <w:rsid w:val="00A43470"/>
    <w:rsid w:val="00A440C2"/>
    <w:rsid w:val="00A46A88"/>
    <w:rsid w:val="00A51836"/>
    <w:rsid w:val="00A537B0"/>
    <w:rsid w:val="00A54478"/>
    <w:rsid w:val="00A550BA"/>
    <w:rsid w:val="00A575C5"/>
    <w:rsid w:val="00A60050"/>
    <w:rsid w:val="00A64EF8"/>
    <w:rsid w:val="00A65251"/>
    <w:rsid w:val="00A65A58"/>
    <w:rsid w:val="00A65DF2"/>
    <w:rsid w:val="00A67A71"/>
    <w:rsid w:val="00A725B3"/>
    <w:rsid w:val="00A74575"/>
    <w:rsid w:val="00A75318"/>
    <w:rsid w:val="00A8380F"/>
    <w:rsid w:val="00A84A94"/>
    <w:rsid w:val="00A949D3"/>
    <w:rsid w:val="00AA2C14"/>
    <w:rsid w:val="00AA5691"/>
    <w:rsid w:val="00AB79A0"/>
    <w:rsid w:val="00AC0CA2"/>
    <w:rsid w:val="00AC4732"/>
    <w:rsid w:val="00AC6144"/>
    <w:rsid w:val="00AC703D"/>
    <w:rsid w:val="00AC707A"/>
    <w:rsid w:val="00AD1DAA"/>
    <w:rsid w:val="00AD2832"/>
    <w:rsid w:val="00AD4807"/>
    <w:rsid w:val="00AD62A6"/>
    <w:rsid w:val="00AD74A2"/>
    <w:rsid w:val="00AE1D86"/>
    <w:rsid w:val="00AE41F1"/>
    <w:rsid w:val="00AE5402"/>
    <w:rsid w:val="00AE5A89"/>
    <w:rsid w:val="00AE6AFC"/>
    <w:rsid w:val="00AE6EFF"/>
    <w:rsid w:val="00AE74CF"/>
    <w:rsid w:val="00AE7C67"/>
    <w:rsid w:val="00AF06A4"/>
    <w:rsid w:val="00AF13EA"/>
    <w:rsid w:val="00AF1647"/>
    <w:rsid w:val="00AF1E23"/>
    <w:rsid w:val="00AF1E37"/>
    <w:rsid w:val="00AF26A7"/>
    <w:rsid w:val="00AF34C1"/>
    <w:rsid w:val="00B00AD0"/>
    <w:rsid w:val="00B01AFF"/>
    <w:rsid w:val="00B02137"/>
    <w:rsid w:val="00B0432B"/>
    <w:rsid w:val="00B0573E"/>
    <w:rsid w:val="00B05A5D"/>
    <w:rsid w:val="00B05CC7"/>
    <w:rsid w:val="00B1013D"/>
    <w:rsid w:val="00B102B6"/>
    <w:rsid w:val="00B141BB"/>
    <w:rsid w:val="00B14FF1"/>
    <w:rsid w:val="00B15814"/>
    <w:rsid w:val="00B179E9"/>
    <w:rsid w:val="00B204D1"/>
    <w:rsid w:val="00B22E8C"/>
    <w:rsid w:val="00B241DC"/>
    <w:rsid w:val="00B26575"/>
    <w:rsid w:val="00B27517"/>
    <w:rsid w:val="00B27E39"/>
    <w:rsid w:val="00B3306F"/>
    <w:rsid w:val="00B350D8"/>
    <w:rsid w:val="00B37161"/>
    <w:rsid w:val="00B43533"/>
    <w:rsid w:val="00B43B62"/>
    <w:rsid w:val="00B44A2F"/>
    <w:rsid w:val="00B46584"/>
    <w:rsid w:val="00B47537"/>
    <w:rsid w:val="00B54841"/>
    <w:rsid w:val="00B54A4B"/>
    <w:rsid w:val="00B561BA"/>
    <w:rsid w:val="00B717B9"/>
    <w:rsid w:val="00B717C6"/>
    <w:rsid w:val="00B72E38"/>
    <w:rsid w:val="00B744B3"/>
    <w:rsid w:val="00B76EA8"/>
    <w:rsid w:val="00B82656"/>
    <w:rsid w:val="00B8340A"/>
    <w:rsid w:val="00B8633B"/>
    <w:rsid w:val="00B879F0"/>
    <w:rsid w:val="00B96121"/>
    <w:rsid w:val="00B9698C"/>
    <w:rsid w:val="00B970FC"/>
    <w:rsid w:val="00B97990"/>
    <w:rsid w:val="00BA0DD2"/>
    <w:rsid w:val="00BA16C6"/>
    <w:rsid w:val="00BA7CC0"/>
    <w:rsid w:val="00BB2F0C"/>
    <w:rsid w:val="00BB311D"/>
    <w:rsid w:val="00BB586B"/>
    <w:rsid w:val="00BB6357"/>
    <w:rsid w:val="00BC0704"/>
    <w:rsid w:val="00BC251C"/>
    <w:rsid w:val="00BC572A"/>
    <w:rsid w:val="00BD3F0B"/>
    <w:rsid w:val="00BD3FDD"/>
    <w:rsid w:val="00BD402A"/>
    <w:rsid w:val="00BD5D1E"/>
    <w:rsid w:val="00BE6C04"/>
    <w:rsid w:val="00BF131B"/>
    <w:rsid w:val="00BF3A89"/>
    <w:rsid w:val="00BF4E94"/>
    <w:rsid w:val="00BF7D61"/>
    <w:rsid w:val="00C0177F"/>
    <w:rsid w:val="00C022E3"/>
    <w:rsid w:val="00C0313C"/>
    <w:rsid w:val="00C070C5"/>
    <w:rsid w:val="00C1102C"/>
    <w:rsid w:val="00C13C24"/>
    <w:rsid w:val="00C16877"/>
    <w:rsid w:val="00C221D8"/>
    <w:rsid w:val="00C23052"/>
    <w:rsid w:val="00C23EC1"/>
    <w:rsid w:val="00C24F7D"/>
    <w:rsid w:val="00C24F83"/>
    <w:rsid w:val="00C31417"/>
    <w:rsid w:val="00C33033"/>
    <w:rsid w:val="00C33FDD"/>
    <w:rsid w:val="00C41064"/>
    <w:rsid w:val="00C42743"/>
    <w:rsid w:val="00C429ED"/>
    <w:rsid w:val="00C46E57"/>
    <w:rsid w:val="00C4712D"/>
    <w:rsid w:val="00C50B80"/>
    <w:rsid w:val="00C50DEA"/>
    <w:rsid w:val="00C53F14"/>
    <w:rsid w:val="00C54FC5"/>
    <w:rsid w:val="00C56132"/>
    <w:rsid w:val="00C574A2"/>
    <w:rsid w:val="00C57C9C"/>
    <w:rsid w:val="00C60898"/>
    <w:rsid w:val="00C609F2"/>
    <w:rsid w:val="00C617F9"/>
    <w:rsid w:val="00C638B1"/>
    <w:rsid w:val="00C66020"/>
    <w:rsid w:val="00C66FA7"/>
    <w:rsid w:val="00C74440"/>
    <w:rsid w:val="00C76446"/>
    <w:rsid w:val="00C77D64"/>
    <w:rsid w:val="00C82513"/>
    <w:rsid w:val="00C860BC"/>
    <w:rsid w:val="00C86593"/>
    <w:rsid w:val="00C8718C"/>
    <w:rsid w:val="00C94F55"/>
    <w:rsid w:val="00C97179"/>
    <w:rsid w:val="00CA0867"/>
    <w:rsid w:val="00CA1A23"/>
    <w:rsid w:val="00CA1C50"/>
    <w:rsid w:val="00CA3280"/>
    <w:rsid w:val="00CA3C47"/>
    <w:rsid w:val="00CA3D23"/>
    <w:rsid w:val="00CA67D2"/>
    <w:rsid w:val="00CA6D18"/>
    <w:rsid w:val="00CA764D"/>
    <w:rsid w:val="00CA7D62"/>
    <w:rsid w:val="00CB07A8"/>
    <w:rsid w:val="00CB572C"/>
    <w:rsid w:val="00CB5C7D"/>
    <w:rsid w:val="00CC03C7"/>
    <w:rsid w:val="00CC0BAE"/>
    <w:rsid w:val="00CC441C"/>
    <w:rsid w:val="00CC49D6"/>
    <w:rsid w:val="00CC4F19"/>
    <w:rsid w:val="00CD2483"/>
    <w:rsid w:val="00CD4EC7"/>
    <w:rsid w:val="00CD6B61"/>
    <w:rsid w:val="00CD6F0E"/>
    <w:rsid w:val="00CD7773"/>
    <w:rsid w:val="00CE1B4A"/>
    <w:rsid w:val="00CE3908"/>
    <w:rsid w:val="00CE67EC"/>
    <w:rsid w:val="00CE70BA"/>
    <w:rsid w:val="00CE70BC"/>
    <w:rsid w:val="00CE7175"/>
    <w:rsid w:val="00CE71DE"/>
    <w:rsid w:val="00CF1591"/>
    <w:rsid w:val="00CF37F4"/>
    <w:rsid w:val="00CF732A"/>
    <w:rsid w:val="00D0484E"/>
    <w:rsid w:val="00D05C2C"/>
    <w:rsid w:val="00D13566"/>
    <w:rsid w:val="00D16EE4"/>
    <w:rsid w:val="00D21A6C"/>
    <w:rsid w:val="00D2220A"/>
    <w:rsid w:val="00D236D6"/>
    <w:rsid w:val="00D246DE"/>
    <w:rsid w:val="00D36042"/>
    <w:rsid w:val="00D36136"/>
    <w:rsid w:val="00D43357"/>
    <w:rsid w:val="00D437FF"/>
    <w:rsid w:val="00D479B2"/>
    <w:rsid w:val="00D5130C"/>
    <w:rsid w:val="00D5270C"/>
    <w:rsid w:val="00D55D95"/>
    <w:rsid w:val="00D5677A"/>
    <w:rsid w:val="00D6068B"/>
    <w:rsid w:val="00D62265"/>
    <w:rsid w:val="00D64E63"/>
    <w:rsid w:val="00D73C28"/>
    <w:rsid w:val="00D74554"/>
    <w:rsid w:val="00D81223"/>
    <w:rsid w:val="00D81EDA"/>
    <w:rsid w:val="00D83DD6"/>
    <w:rsid w:val="00D84598"/>
    <w:rsid w:val="00D8512E"/>
    <w:rsid w:val="00D853E5"/>
    <w:rsid w:val="00D856B9"/>
    <w:rsid w:val="00D93643"/>
    <w:rsid w:val="00D939F3"/>
    <w:rsid w:val="00D967E2"/>
    <w:rsid w:val="00D9746F"/>
    <w:rsid w:val="00DA1E58"/>
    <w:rsid w:val="00DA63E2"/>
    <w:rsid w:val="00DA6EDC"/>
    <w:rsid w:val="00DA77FD"/>
    <w:rsid w:val="00DA7CFE"/>
    <w:rsid w:val="00DB133F"/>
    <w:rsid w:val="00DB1CF5"/>
    <w:rsid w:val="00DB260E"/>
    <w:rsid w:val="00DB45D7"/>
    <w:rsid w:val="00DC0CB4"/>
    <w:rsid w:val="00DC1A17"/>
    <w:rsid w:val="00DC1A57"/>
    <w:rsid w:val="00DC2E25"/>
    <w:rsid w:val="00DC372C"/>
    <w:rsid w:val="00DC3C9D"/>
    <w:rsid w:val="00DC536C"/>
    <w:rsid w:val="00DC63F8"/>
    <w:rsid w:val="00DC6689"/>
    <w:rsid w:val="00DC7449"/>
    <w:rsid w:val="00DD0310"/>
    <w:rsid w:val="00DD06F1"/>
    <w:rsid w:val="00DD15E6"/>
    <w:rsid w:val="00DD1721"/>
    <w:rsid w:val="00DD18EB"/>
    <w:rsid w:val="00DD7F78"/>
    <w:rsid w:val="00DE0A90"/>
    <w:rsid w:val="00DE1696"/>
    <w:rsid w:val="00DE3AC8"/>
    <w:rsid w:val="00DE4ACE"/>
    <w:rsid w:val="00DE4EF2"/>
    <w:rsid w:val="00DE6842"/>
    <w:rsid w:val="00DE6A42"/>
    <w:rsid w:val="00DF07B6"/>
    <w:rsid w:val="00DF1358"/>
    <w:rsid w:val="00DF2928"/>
    <w:rsid w:val="00DF2C0E"/>
    <w:rsid w:val="00DF4305"/>
    <w:rsid w:val="00DF6617"/>
    <w:rsid w:val="00E003DB"/>
    <w:rsid w:val="00E00F4E"/>
    <w:rsid w:val="00E04B74"/>
    <w:rsid w:val="00E069B8"/>
    <w:rsid w:val="00E06FFB"/>
    <w:rsid w:val="00E10DA0"/>
    <w:rsid w:val="00E1285D"/>
    <w:rsid w:val="00E16DCC"/>
    <w:rsid w:val="00E1770E"/>
    <w:rsid w:val="00E20BF3"/>
    <w:rsid w:val="00E21AA6"/>
    <w:rsid w:val="00E222CF"/>
    <w:rsid w:val="00E22D9C"/>
    <w:rsid w:val="00E23166"/>
    <w:rsid w:val="00E24079"/>
    <w:rsid w:val="00E24271"/>
    <w:rsid w:val="00E24A47"/>
    <w:rsid w:val="00E25CB4"/>
    <w:rsid w:val="00E266F8"/>
    <w:rsid w:val="00E26F50"/>
    <w:rsid w:val="00E30155"/>
    <w:rsid w:val="00E3034E"/>
    <w:rsid w:val="00E305A3"/>
    <w:rsid w:val="00E306D8"/>
    <w:rsid w:val="00E33E9F"/>
    <w:rsid w:val="00E4077C"/>
    <w:rsid w:val="00E40B49"/>
    <w:rsid w:val="00E419CD"/>
    <w:rsid w:val="00E44855"/>
    <w:rsid w:val="00E46998"/>
    <w:rsid w:val="00E47DC7"/>
    <w:rsid w:val="00E534E6"/>
    <w:rsid w:val="00E54FE4"/>
    <w:rsid w:val="00E5517F"/>
    <w:rsid w:val="00E56FDD"/>
    <w:rsid w:val="00E63D4C"/>
    <w:rsid w:val="00E71F52"/>
    <w:rsid w:val="00E72023"/>
    <w:rsid w:val="00E838ED"/>
    <w:rsid w:val="00E843A8"/>
    <w:rsid w:val="00E85BBD"/>
    <w:rsid w:val="00E86BA5"/>
    <w:rsid w:val="00E9027F"/>
    <w:rsid w:val="00E91FE1"/>
    <w:rsid w:val="00E92587"/>
    <w:rsid w:val="00E9627D"/>
    <w:rsid w:val="00EA187B"/>
    <w:rsid w:val="00EA197D"/>
    <w:rsid w:val="00EA3D3F"/>
    <w:rsid w:val="00EA5234"/>
    <w:rsid w:val="00EB14CD"/>
    <w:rsid w:val="00EB3797"/>
    <w:rsid w:val="00EB5A12"/>
    <w:rsid w:val="00EB62FB"/>
    <w:rsid w:val="00EC35E5"/>
    <w:rsid w:val="00EC4CC8"/>
    <w:rsid w:val="00EC5708"/>
    <w:rsid w:val="00EC5C0B"/>
    <w:rsid w:val="00ED4954"/>
    <w:rsid w:val="00ED799C"/>
    <w:rsid w:val="00EE0575"/>
    <w:rsid w:val="00EE0943"/>
    <w:rsid w:val="00EE33A2"/>
    <w:rsid w:val="00EF489C"/>
    <w:rsid w:val="00EF6FCE"/>
    <w:rsid w:val="00F03B45"/>
    <w:rsid w:val="00F05A59"/>
    <w:rsid w:val="00F06B5C"/>
    <w:rsid w:val="00F072D6"/>
    <w:rsid w:val="00F10F19"/>
    <w:rsid w:val="00F11470"/>
    <w:rsid w:val="00F21CDA"/>
    <w:rsid w:val="00F2252F"/>
    <w:rsid w:val="00F31BD2"/>
    <w:rsid w:val="00F33104"/>
    <w:rsid w:val="00F33837"/>
    <w:rsid w:val="00F35527"/>
    <w:rsid w:val="00F3699F"/>
    <w:rsid w:val="00F40064"/>
    <w:rsid w:val="00F428D2"/>
    <w:rsid w:val="00F44F66"/>
    <w:rsid w:val="00F463D6"/>
    <w:rsid w:val="00F46DDA"/>
    <w:rsid w:val="00F4798D"/>
    <w:rsid w:val="00F50077"/>
    <w:rsid w:val="00F5018B"/>
    <w:rsid w:val="00F5115D"/>
    <w:rsid w:val="00F52880"/>
    <w:rsid w:val="00F5379B"/>
    <w:rsid w:val="00F6007C"/>
    <w:rsid w:val="00F605B8"/>
    <w:rsid w:val="00F619C8"/>
    <w:rsid w:val="00F64B71"/>
    <w:rsid w:val="00F67A1C"/>
    <w:rsid w:val="00F72C61"/>
    <w:rsid w:val="00F72FC7"/>
    <w:rsid w:val="00F76CC0"/>
    <w:rsid w:val="00F776C7"/>
    <w:rsid w:val="00F81BD4"/>
    <w:rsid w:val="00F82C5B"/>
    <w:rsid w:val="00F90232"/>
    <w:rsid w:val="00F90644"/>
    <w:rsid w:val="00F90ABE"/>
    <w:rsid w:val="00F95850"/>
    <w:rsid w:val="00FA13C4"/>
    <w:rsid w:val="00FA2C2E"/>
    <w:rsid w:val="00FA7E55"/>
    <w:rsid w:val="00FB0E3D"/>
    <w:rsid w:val="00FB16FF"/>
    <w:rsid w:val="00FB35C3"/>
    <w:rsid w:val="00FB7D17"/>
    <w:rsid w:val="00FC0E90"/>
    <w:rsid w:val="00FC484A"/>
    <w:rsid w:val="00FC596B"/>
    <w:rsid w:val="00FD24F8"/>
    <w:rsid w:val="00FD36B2"/>
    <w:rsid w:val="00FD47BF"/>
    <w:rsid w:val="00FD5539"/>
    <w:rsid w:val="00FD5D18"/>
    <w:rsid w:val="00FD6462"/>
    <w:rsid w:val="00FE1C64"/>
    <w:rsid w:val="00FE318F"/>
    <w:rsid w:val="00FE31DF"/>
    <w:rsid w:val="00FE4678"/>
    <w:rsid w:val="00FE7269"/>
    <w:rsid w:val="00FF2996"/>
    <w:rsid w:val="00FF6701"/>
    <w:rsid w:val="00FF6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989D9"/>
  <w15:chartTrackingRefBased/>
  <w15:docId w15:val="{124DF1E0-E3E1-4291-8749-C3194FF65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37A1B"/>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H6">
    <w:name w:val="H6"/>
    <w:basedOn w:val="5"/>
    <w:next w:val="a"/>
    <w:pPr>
      <w:ind w:left="1985" w:hanging="1985"/>
      <w:outlineLvl w:val="9"/>
    </w:pPr>
    <w:rPr>
      <w:sz w:val="20"/>
    </w:rPr>
  </w:style>
  <w:style w:type="paragraph" w:styleId="80">
    <w:name w:val="目录 8"/>
    <w:basedOn w:val="10"/>
    <w:semiHidden/>
    <w:pPr>
      <w:spacing w:before="180"/>
      <w:ind w:left="2693" w:hanging="2693"/>
    </w:pPr>
    <w:rPr>
      <w:b/>
    </w:rPr>
  </w:style>
  <w:style w:type="paragraph" w:styleId="10">
    <w:name w:val="目录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目录 5"/>
    <w:basedOn w:val="40"/>
    <w:semiHidden/>
    <w:pPr>
      <w:ind w:left="1701" w:hanging="1701"/>
    </w:pPr>
  </w:style>
  <w:style w:type="paragraph" w:styleId="40">
    <w:name w:val="目录 4"/>
    <w:basedOn w:val="31"/>
    <w:semiHidden/>
    <w:pPr>
      <w:ind w:left="1418" w:hanging="1418"/>
    </w:pPr>
  </w:style>
  <w:style w:type="paragraph" w:styleId="31">
    <w:name w:val="目录 3"/>
    <w:basedOn w:val="20"/>
    <w:semiHidden/>
    <w:pPr>
      <w:ind w:left="1134" w:hanging="1134"/>
    </w:pPr>
  </w:style>
  <w:style w:type="paragraph" w:styleId="20">
    <w:name w:val="目录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90">
    <w:name w:val="目录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目录 6"/>
    <w:basedOn w:val="50"/>
    <w:next w:val="a"/>
    <w:semiHidden/>
    <w:pPr>
      <w:ind w:left="1985" w:hanging="1985"/>
    </w:pPr>
  </w:style>
  <w:style w:type="paragraph" w:styleId="70">
    <w:name w:val="目录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
    <w:basedOn w:val="NO"/>
    <w:link w:val="EditorsNoteZchn"/>
    <w:qFormat/>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Char"/>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0">
    <w:name w:val="Date"/>
    <w:basedOn w:val="a"/>
    <w:next w:val="a"/>
    <w:link w:val="Char0"/>
    <w:rsid w:val="00E63D4C"/>
    <w:pPr>
      <w:ind w:leftChars="2500" w:left="100"/>
    </w:pPr>
  </w:style>
  <w:style w:type="character" w:customStyle="1" w:styleId="Char0">
    <w:name w:val="日期 Char"/>
    <w:link w:val="af0"/>
    <w:rsid w:val="00E63D4C"/>
    <w:rPr>
      <w:rFonts w:ascii="Times New Roman" w:hAnsi="Times New Roman"/>
      <w:lang w:val="en-GB" w:eastAsia="en-US"/>
    </w:rPr>
  </w:style>
  <w:style w:type="character" w:customStyle="1" w:styleId="B1Char">
    <w:name w:val="B1 Char"/>
    <w:link w:val="B1"/>
    <w:qFormat/>
    <w:rsid w:val="00815DA5"/>
    <w:rPr>
      <w:rFonts w:ascii="Times New Roman" w:hAnsi="Times New Roman"/>
      <w:lang w:val="en-GB" w:eastAsia="en-US"/>
    </w:rPr>
  </w:style>
  <w:style w:type="paragraph" w:styleId="af1">
    <w:name w:val="annotation subject"/>
    <w:basedOn w:val="ad"/>
    <w:next w:val="ad"/>
    <w:link w:val="Char1"/>
    <w:rsid w:val="004F5497"/>
    <w:rPr>
      <w:b/>
      <w:bCs/>
    </w:rPr>
  </w:style>
  <w:style w:type="character" w:customStyle="1" w:styleId="Char">
    <w:name w:val="批注文字 Char"/>
    <w:link w:val="ad"/>
    <w:semiHidden/>
    <w:rsid w:val="004F5497"/>
    <w:rPr>
      <w:rFonts w:ascii="Times New Roman" w:hAnsi="Times New Roman"/>
      <w:lang w:val="en-GB" w:eastAsia="en-US"/>
    </w:rPr>
  </w:style>
  <w:style w:type="character" w:customStyle="1" w:styleId="Char1">
    <w:name w:val="批注主题 Char"/>
    <w:link w:val="af1"/>
    <w:rsid w:val="004F5497"/>
    <w:rPr>
      <w:rFonts w:ascii="Times New Roman" w:hAnsi="Times New Roman"/>
      <w:b/>
      <w:bCs/>
      <w:lang w:val="en-GB" w:eastAsia="en-US"/>
    </w:rPr>
  </w:style>
  <w:style w:type="character" w:customStyle="1" w:styleId="EditorsNoteZchn">
    <w:name w:val="Editor's Note Zchn"/>
    <w:link w:val="EditorsNote"/>
    <w:rsid w:val="00A550BA"/>
    <w:rPr>
      <w:rFonts w:ascii="Times New Roman" w:hAnsi="Times New Roman"/>
      <w:color w:val="FF0000"/>
      <w:lang w:val="en-GB" w:eastAsia="en-US"/>
    </w:rPr>
  </w:style>
  <w:style w:type="paragraph" w:styleId="af2">
    <w:name w:val="List Paragraph"/>
    <w:basedOn w:val="a"/>
    <w:uiPriority w:val="34"/>
    <w:qFormat/>
    <w:rsid w:val="00026204"/>
    <w:pPr>
      <w:spacing w:after="0"/>
      <w:ind w:left="720"/>
    </w:pPr>
    <w:rPr>
      <w:rFonts w:ascii="Calibri" w:hAnsi="Calibri" w:cs="Calibri"/>
      <w:sz w:val="22"/>
      <w:szCs w:val="22"/>
      <w:lang w:val="en-US"/>
    </w:rPr>
  </w:style>
  <w:style w:type="paragraph" w:customStyle="1" w:styleId="NormalParagraph">
    <w:name w:val="Normal Paragraph"/>
    <w:qFormat/>
    <w:rsid w:val="00FB0E3D"/>
    <w:pPr>
      <w:spacing w:after="200" w:line="276" w:lineRule="auto"/>
    </w:pPr>
    <w:rPr>
      <w:rFonts w:ascii="Arial" w:hAnsi="Arial"/>
      <w:sz w:val="22"/>
      <w:szCs w:val="22"/>
      <w:lang w:val="en-GB" w:eastAsia="en-GB"/>
    </w:rPr>
  </w:style>
  <w:style w:type="character" w:styleId="af3">
    <w:name w:val="Unresolved Mention"/>
    <w:uiPriority w:val="99"/>
    <w:semiHidden/>
    <w:unhideWhenUsed/>
    <w:rsid w:val="00FB0E3D"/>
    <w:rPr>
      <w:color w:val="605E5C"/>
      <w:shd w:val="clear" w:color="auto" w:fill="E1DFDD"/>
    </w:rPr>
  </w:style>
  <w:style w:type="character" w:customStyle="1" w:styleId="EXCar">
    <w:name w:val="EX Car"/>
    <w:link w:val="EX"/>
    <w:rsid w:val="008274C8"/>
    <w:rPr>
      <w:rFonts w:ascii="Times New Roman" w:hAnsi="Times New Roman"/>
      <w:lang w:val="en-GB" w:eastAsia="en-US"/>
    </w:rPr>
  </w:style>
  <w:style w:type="character" w:customStyle="1" w:styleId="THChar">
    <w:name w:val="TH Char"/>
    <w:link w:val="TH"/>
    <w:qFormat/>
    <w:locked/>
    <w:rsid w:val="0008019D"/>
    <w:rPr>
      <w:rFonts w:ascii="Arial" w:hAnsi="Arial"/>
      <w:b/>
      <w:lang w:val="en-GB" w:eastAsia="en-US"/>
    </w:rPr>
  </w:style>
  <w:style w:type="character" w:customStyle="1" w:styleId="a6">
    <w:name w:val="页眉 字符"/>
    <w:aliases w:val="header odd 字符,header 字符,header odd1 字符,header odd2 字符,header odd3 字符,header odd4 字符,header odd5 字符,header odd6 字符"/>
    <w:link w:val="a5"/>
    <w:rsid w:val="006416D8"/>
    <w:rPr>
      <w:rFonts w:ascii="Arial" w:hAnsi="Arial"/>
      <w:b/>
      <w:noProof/>
      <w:sz w:val="18"/>
      <w:lang w:val="en-GB" w:eastAsia="en-US"/>
    </w:rPr>
  </w:style>
  <w:style w:type="character" w:customStyle="1" w:styleId="30">
    <w:name w:val="标题 3 字符"/>
    <w:link w:val="3"/>
    <w:rsid w:val="00DC536C"/>
    <w:rPr>
      <w:rFonts w:ascii="Arial" w:hAnsi="Arial"/>
      <w:sz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
    <w:semiHidden/>
    <w:locked/>
    <w:rsid w:val="00CA1C50"/>
    <w:rPr>
      <w:rFonts w:ascii="Arial" w:hAnsi="Arial" w:cs="Arial"/>
      <w:b/>
      <w:noProof/>
      <w:sz w:val="18"/>
      <w:lang w:val="en-GB" w:eastAsia="en-US"/>
    </w:rPr>
  </w:style>
  <w:style w:type="character" w:customStyle="1" w:styleId="TFChar">
    <w:name w:val="TF Char"/>
    <w:link w:val="TF"/>
    <w:qFormat/>
    <w:locked/>
    <w:rsid w:val="0024022E"/>
    <w:rPr>
      <w:rFonts w:ascii="Arial" w:hAnsi="Arial"/>
      <w:b/>
      <w:lang w:val="en-GB" w:eastAsia="en-US"/>
    </w:rPr>
  </w:style>
  <w:style w:type="character" w:customStyle="1" w:styleId="EditorsNoteChar">
    <w:name w:val="Editor's Note Char"/>
    <w:locked/>
    <w:rsid w:val="00C77D64"/>
    <w:rPr>
      <w:color w:val="FF0000"/>
      <w:lang w:val="en-GB" w:eastAsia="en-US"/>
    </w:rPr>
  </w:style>
  <w:style w:type="character" w:customStyle="1" w:styleId="TAHChar">
    <w:name w:val="TAH Char"/>
    <w:link w:val="TAH"/>
    <w:qFormat/>
    <w:rsid w:val="00526618"/>
    <w:rPr>
      <w:rFonts w:ascii="Arial" w:hAnsi="Arial"/>
      <w:b/>
      <w:sz w:val="18"/>
      <w:lang w:val="en-GB" w:eastAsia="en-US"/>
    </w:rPr>
  </w:style>
  <w:style w:type="character" w:customStyle="1" w:styleId="TALChar">
    <w:name w:val="TAL Char"/>
    <w:link w:val="TAL"/>
    <w:qFormat/>
    <w:rsid w:val="00526618"/>
    <w:rPr>
      <w:rFonts w:ascii="Arial" w:hAnsi="Arial"/>
      <w:sz w:val="18"/>
      <w:lang w:val="en-GB" w:eastAsia="en-US"/>
    </w:rPr>
  </w:style>
  <w:style w:type="character" w:customStyle="1" w:styleId="TACChar">
    <w:name w:val="TAC Char"/>
    <w:link w:val="TAC"/>
    <w:qFormat/>
    <w:rsid w:val="00526618"/>
    <w:rPr>
      <w:rFonts w:ascii="Arial" w:hAnsi="Arial"/>
      <w:sz w:val="18"/>
      <w:lang w:val="en-GB" w:eastAsia="en-US"/>
    </w:rPr>
  </w:style>
  <w:style w:type="paragraph" w:styleId="af4">
    <w:name w:val="Quote"/>
    <w:basedOn w:val="a"/>
    <w:next w:val="a"/>
    <w:link w:val="af5"/>
    <w:uiPriority w:val="29"/>
    <w:qFormat/>
    <w:rsid w:val="001D11BD"/>
    <w:pPr>
      <w:spacing w:before="200" w:after="160"/>
      <w:ind w:left="864" w:right="864"/>
      <w:jc w:val="center"/>
    </w:pPr>
    <w:rPr>
      <w:i/>
      <w:iCs/>
      <w:color w:val="404040"/>
    </w:rPr>
  </w:style>
  <w:style w:type="character" w:customStyle="1" w:styleId="af5">
    <w:name w:val="引用 字符"/>
    <w:link w:val="af4"/>
    <w:uiPriority w:val="29"/>
    <w:rsid w:val="001D11BD"/>
    <w:rPr>
      <w:rFonts w:ascii="Times New Roman" w:hAnsi="Times New Roman"/>
      <w:i/>
      <w:iCs/>
      <w:color w:val="404040"/>
      <w:lang w:val="en-GB" w:eastAsia="en-US"/>
    </w:rPr>
  </w:style>
  <w:style w:type="character" w:customStyle="1" w:styleId="TALChar1">
    <w:name w:val="TAL Char1"/>
    <w:rsid w:val="00FC0E90"/>
    <w:rPr>
      <w:rFonts w:ascii="Arial" w:hAnsi="Arial"/>
      <w:sz w:val="18"/>
      <w:lang w:val="en-GB" w:eastAsia="en-US"/>
    </w:rPr>
  </w:style>
  <w:style w:type="character" w:customStyle="1" w:styleId="TAHCar">
    <w:name w:val="TAH Car"/>
    <w:rsid w:val="00FC0E90"/>
    <w:rPr>
      <w:rFonts w:ascii="Arial" w:hAnsi="Arial"/>
      <w:b/>
      <w:sz w:val="18"/>
      <w:lang w:val="en-GB" w:eastAsia="en-US"/>
    </w:rPr>
  </w:style>
  <w:style w:type="character" w:customStyle="1" w:styleId="NOChar">
    <w:name w:val="NO Char"/>
    <w:link w:val="NO"/>
    <w:rsid w:val="00FC0E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40015">
      <w:bodyDiv w:val="1"/>
      <w:marLeft w:val="0"/>
      <w:marRight w:val="0"/>
      <w:marTop w:val="0"/>
      <w:marBottom w:val="0"/>
      <w:divBdr>
        <w:top w:val="none" w:sz="0" w:space="0" w:color="auto"/>
        <w:left w:val="none" w:sz="0" w:space="0" w:color="auto"/>
        <w:bottom w:val="none" w:sz="0" w:space="0" w:color="auto"/>
        <w:right w:val="none" w:sz="0" w:space="0" w:color="auto"/>
      </w:divBdr>
    </w:div>
    <w:div w:id="41177236">
      <w:bodyDiv w:val="1"/>
      <w:marLeft w:val="0"/>
      <w:marRight w:val="0"/>
      <w:marTop w:val="0"/>
      <w:marBottom w:val="0"/>
      <w:divBdr>
        <w:top w:val="none" w:sz="0" w:space="0" w:color="auto"/>
        <w:left w:val="none" w:sz="0" w:space="0" w:color="auto"/>
        <w:bottom w:val="none" w:sz="0" w:space="0" w:color="auto"/>
        <w:right w:val="none" w:sz="0" w:space="0" w:color="auto"/>
      </w:divBdr>
    </w:div>
    <w:div w:id="106968805">
      <w:bodyDiv w:val="1"/>
      <w:marLeft w:val="0"/>
      <w:marRight w:val="0"/>
      <w:marTop w:val="0"/>
      <w:marBottom w:val="0"/>
      <w:divBdr>
        <w:top w:val="none" w:sz="0" w:space="0" w:color="auto"/>
        <w:left w:val="none" w:sz="0" w:space="0" w:color="auto"/>
        <w:bottom w:val="none" w:sz="0" w:space="0" w:color="auto"/>
        <w:right w:val="none" w:sz="0" w:space="0" w:color="auto"/>
      </w:divBdr>
    </w:div>
    <w:div w:id="124474294">
      <w:bodyDiv w:val="1"/>
      <w:marLeft w:val="0"/>
      <w:marRight w:val="0"/>
      <w:marTop w:val="0"/>
      <w:marBottom w:val="0"/>
      <w:divBdr>
        <w:top w:val="none" w:sz="0" w:space="0" w:color="auto"/>
        <w:left w:val="none" w:sz="0" w:space="0" w:color="auto"/>
        <w:bottom w:val="none" w:sz="0" w:space="0" w:color="auto"/>
        <w:right w:val="none" w:sz="0" w:space="0" w:color="auto"/>
      </w:divBdr>
    </w:div>
    <w:div w:id="128402861">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71339454">
      <w:bodyDiv w:val="1"/>
      <w:marLeft w:val="0"/>
      <w:marRight w:val="0"/>
      <w:marTop w:val="0"/>
      <w:marBottom w:val="0"/>
      <w:divBdr>
        <w:top w:val="none" w:sz="0" w:space="0" w:color="auto"/>
        <w:left w:val="none" w:sz="0" w:space="0" w:color="auto"/>
        <w:bottom w:val="none" w:sz="0" w:space="0" w:color="auto"/>
        <w:right w:val="none" w:sz="0" w:space="0" w:color="auto"/>
      </w:divBdr>
    </w:div>
    <w:div w:id="262569052">
      <w:bodyDiv w:val="1"/>
      <w:marLeft w:val="0"/>
      <w:marRight w:val="0"/>
      <w:marTop w:val="0"/>
      <w:marBottom w:val="0"/>
      <w:divBdr>
        <w:top w:val="none" w:sz="0" w:space="0" w:color="auto"/>
        <w:left w:val="none" w:sz="0" w:space="0" w:color="auto"/>
        <w:bottom w:val="none" w:sz="0" w:space="0" w:color="auto"/>
        <w:right w:val="none" w:sz="0" w:space="0" w:color="auto"/>
      </w:divBdr>
    </w:div>
    <w:div w:id="298844440">
      <w:bodyDiv w:val="1"/>
      <w:marLeft w:val="0"/>
      <w:marRight w:val="0"/>
      <w:marTop w:val="0"/>
      <w:marBottom w:val="0"/>
      <w:divBdr>
        <w:top w:val="none" w:sz="0" w:space="0" w:color="auto"/>
        <w:left w:val="none" w:sz="0" w:space="0" w:color="auto"/>
        <w:bottom w:val="none" w:sz="0" w:space="0" w:color="auto"/>
        <w:right w:val="none" w:sz="0" w:space="0" w:color="auto"/>
      </w:divBdr>
    </w:div>
    <w:div w:id="310260066">
      <w:bodyDiv w:val="1"/>
      <w:marLeft w:val="0"/>
      <w:marRight w:val="0"/>
      <w:marTop w:val="0"/>
      <w:marBottom w:val="0"/>
      <w:divBdr>
        <w:top w:val="none" w:sz="0" w:space="0" w:color="auto"/>
        <w:left w:val="none" w:sz="0" w:space="0" w:color="auto"/>
        <w:bottom w:val="none" w:sz="0" w:space="0" w:color="auto"/>
        <w:right w:val="none" w:sz="0" w:space="0" w:color="auto"/>
      </w:divBdr>
    </w:div>
    <w:div w:id="328212319">
      <w:bodyDiv w:val="1"/>
      <w:marLeft w:val="0"/>
      <w:marRight w:val="0"/>
      <w:marTop w:val="0"/>
      <w:marBottom w:val="0"/>
      <w:divBdr>
        <w:top w:val="none" w:sz="0" w:space="0" w:color="auto"/>
        <w:left w:val="none" w:sz="0" w:space="0" w:color="auto"/>
        <w:bottom w:val="none" w:sz="0" w:space="0" w:color="auto"/>
        <w:right w:val="none" w:sz="0" w:space="0" w:color="auto"/>
      </w:divBdr>
    </w:div>
    <w:div w:id="39107632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76744416">
      <w:bodyDiv w:val="1"/>
      <w:marLeft w:val="0"/>
      <w:marRight w:val="0"/>
      <w:marTop w:val="0"/>
      <w:marBottom w:val="0"/>
      <w:divBdr>
        <w:top w:val="none" w:sz="0" w:space="0" w:color="auto"/>
        <w:left w:val="none" w:sz="0" w:space="0" w:color="auto"/>
        <w:bottom w:val="none" w:sz="0" w:space="0" w:color="auto"/>
        <w:right w:val="none" w:sz="0" w:space="0" w:color="auto"/>
      </w:divBdr>
    </w:div>
    <w:div w:id="603808907">
      <w:bodyDiv w:val="1"/>
      <w:marLeft w:val="0"/>
      <w:marRight w:val="0"/>
      <w:marTop w:val="0"/>
      <w:marBottom w:val="0"/>
      <w:divBdr>
        <w:top w:val="none" w:sz="0" w:space="0" w:color="auto"/>
        <w:left w:val="none" w:sz="0" w:space="0" w:color="auto"/>
        <w:bottom w:val="none" w:sz="0" w:space="0" w:color="auto"/>
        <w:right w:val="none" w:sz="0" w:space="0" w:color="auto"/>
      </w:divBdr>
    </w:div>
    <w:div w:id="611984754">
      <w:bodyDiv w:val="1"/>
      <w:marLeft w:val="0"/>
      <w:marRight w:val="0"/>
      <w:marTop w:val="0"/>
      <w:marBottom w:val="0"/>
      <w:divBdr>
        <w:top w:val="none" w:sz="0" w:space="0" w:color="auto"/>
        <w:left w:val="none" w:sz="0" w:space="0" w:color="auto"/>
        <w:bottom w:val="none" w:sz="0" w:space="0" w:color="auto"/>
        <w:right w:val="none" w:sz="0" w:space="0" w:color="auto"/>
      </w:divBdr>
    </w:div>
    <w:div w:id="630478417">
      <w:bodyDiv w:val="1"/>
      <w:marLeft w:val="0"/>
      <w:marRight w:val="0"/>
      <w:marTop w:val="0"/>
      <w:marBottom w:val="0"/>
      <w:divBdr>
        <w:top w:val="none" w:sz="0" w:space="0" w:color="auto"/>
        <w:left w:val="none" w:sz="0" w:space="0" w:color="auto"/>
        <w:bottom w:val="none" w:sz="0" w:space="0" w:color="auto"/>
        <w:right w:val="none" w:sz="0" w:space="0" w:color="auto"/>
      </w:divBdr>
    </w:div>
    <w:div w:id="669678449">
      <w:bodyDiv w:val="1"/>
      <w:marLeft w:val="0"/>
      <w:marRight w:val="0"/>
      <w:marTop w:val="0"/>
      <w:marBottom w:val="0"/>
      <w:divBdr>
        <w:top w:val="none" w:sz="0" w:space="0" w:color="auto"/>
        <w:left w:val="none" w:sz="0" w:space="0" w:color="auto"/>
        <w:bottom w:val="none" w:sz="0" w:space="0" w:color="auto"/>
        <w:right w:val="none" w:sz="0" w:space="0" w:color="auto"/>
      </w:divBdr>
    </w:div>
    <w:div w:id="711730984">
      <w:bodyDiv w:val="1"/>
      <w:marLeft w:val="0"/>
      <w:marRight w:val="0"/>
      <w:marTop w:val="0"/>
      <w:marBottom w:val="0"/>
      <w:divBdr>
        <w:top w:val="none" w:sz="0" w:space="0" w:color="auto"/>
        <w:left w:val="none" w:sz="0" w:space="0" w:color="auto"/>
        <w:bottom w:val="none" w:sz="0" w:space="0" w:color="auto"/>
        <w:right w:val="none" w:sz="0" w:space="0" w:color="auto"/>
      </w:divBdr>
    </w:div>
    <w:div w:id="75775254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1094457">
      <w:bodyDiv w:val="1"/>
      <w:marLeft w:val="0"/>
      <w:marRight w:val="0"/>
      <w:marTop w:val="0"/>
      <w:marBottom w:val="0"/>
      <w:divBdr>
        <w:top w:val="none" w:sz="0" w:space="0" w:color="auto"/>
        <w:left w:val="none" w:sz="0" w:space="0" w:color="auto"/>
        <w:bottom w:val="none" w:sz="0" w:space="0" w:color="auto"/>
        <w:right w:val="none" w:sz="0" w:space="0" w:color="auto"/>
      </w:divBdr>
    </w:div>
    <w:div w:id="829641248">
      <w:bodyDiv w:val="1"/>
      <w:marLeft w:val="0"/>
      <w:marRight w:val="0"/>
      <w:marTop w:val="0"/>
      <w:marBottom w:val="0"/>
      <w:divBdr>
        <w:top w:val="none" w:sz="0" w:space="0" w:color="auto"/>
        <w:left w:val="none" w:sz="0" w:space="0" w:color="auto"/>
        <w:bottom w:val="none" w:sz="0" w:space="0" w:color="auto"/>
        <w:right w:val="none" w:sz="0" w:space="0" w:color="auto"/>
      </w:divBdr>
      <w:divsChild>
        <w:div w:id="14889378">
          <w:marLeft w:val="1555"/>
          <w:marRight w:val="0"/>
          <w:marTop w:val="67"/>
          <w:marBottom w:val="0"/>
          <w:divBdr>
            <w:top w:val="none" w:sz="0" w:space="0" w:color="auto"/>
            <w:left w:val="none" w:sz="0" w:space="0" w:color="auto"/>
            <w:bottom w:val="none" w:sz="0" w:space="0" w:color="auto"/>
            <w:right w:val="none" w:sz="0" w:space="0" w:color="auto"/>
          </w:divBdr>
        </w:div>
      </w:divsChild>
    </w:div>
    <w:div w:id="843132768">
      <w:bodyDiv w:val="1"/>
      <w:marLeft w:val="0"/>
      <w:marRight w:val="0"/>
      <w:marTop w:val="0"/>
      <w:marBottom w:val="0"/>
      <w:divBdr>
        <w:top w:val="none" w:sz="0" w:space="0" w:color="auto"/>
        <w:left w:val="none" w:sz="0" w:space="0" w:color="auto"/>
        <w:bottom w:val="none" w:sz="0" w:space="0" w:color="auto"/>
        <w:right w:val="none" w:sz="0" w:space="0" w:color="auto"/>
      </w:divBdr>
    </w:div>
    <w:div w:id="867648569">
      <w:bodyDiv w:val="1"/>
      <w:marLeft w:val="0"/>
      <w:marRight w:val="0"/>
      <w:marTop w:val="0"/>
      <w:marBottom w:val="0"/>
      <w:divBdr>
        <w:top w:val="none" w:sz="0" w:space="0" w:color="auto"/>
        <w:left w:val="none" w:sz="0" w:space="0" w:color="auto"/>
        <w:bottom w:val="none" w:sz="0" w:space="0" w:color="auto"/>
        <w:right w:val="none" w:sz="0" w:space="0" w:color="auto"/>
      </w:divBdr>
    </w:div>
    <w:div w:id="889149834">
      <w:bodyDiv w:val="1"/>
      <w:marLeft w:val="0"/>
      <w:marRight w:val="0"/>
      <w:marTop w:val="0"/>
      <w:marBottom w:val="0"/>
      <w:divBdr>
        <w:top w:val="none" w:sz="0" w:space="0" w:color="auto"/>
        <w:left w:val="none" w:sz="0" w:space="0" w:color="auto"/>
        <w:bottom w:val="none" w:sz="0" w:space="0" w:color="auto"/>
        <w:right w:val="none" w:sz="0" w:space="0" w:color="auto"/>
      </w:divBdr>
    </w:div>
    <w:div w:id="898051103">
      <w:bodyDiv w:val="1"/>
      <w:marLeft w:val="0"/>
      <w:marRight w:val="0"/>
      <w:marTop w:val="0"/>
      <w:marBottom w:val="0"/>
      <w:divBdr>
        <w:top w:val="none" w:sz="0" w:space="0" w:color="auto"/>
        <w:left w:val="none" w:sz="0" w:space="0" w:color="auto"/>
        <w:bottom w:val="none" w:sz="0" w:space="0" w:color="auto"/>
        <w:right w:val="none" w:sz="0" w:space="0" w:color="auto"/>
      </w:divBdr>
    </w:div>
    <w:div w:id="1014575005">
      <w:bodyDiv w:val="1"/>
      <w:marLeft w:val="0"/>
      <w:marRight w:val="0"/>
      <w:marTop w:val="0"/>
      <w:marBottom w:val="0"/>
      <w:divBdr>
        <w:top w:val="none" w:sz="0" w:space="0" w:color="auto"/>
        <w:left w:val="none" w:sz="0" w:space="0" w:color="auto"/>
        <w:bottom w:val="none" w:sz="0" w:space="0" w:color="auto"/>
        <w:right w:val="none" w:sz="0" w:space="0" w:color="auto"/>
      </w:divBdr>
    </w:div>
    <w:div w:id="1018040068">
      <w:bodyDiv w:val="1"/>
      <w:marLeft w:val="0"/>
      <w:marRight w:val="0"/>
      <w:marTop w:val="0"/>
      <w:marBottom w:val="0"/>
      <w:divBdr>
        <w:top w:val="none" w:sz="0" w:space="0" w:color="auto"/>
        <w:left w:val="none" w:sz="0" w:space="0" w:color="auto"/>
        <w:bottom w:val="none" w:sz="0" w:space="0" w:color="auto"/>
        <w:right w:val="none" w:sz="0" w:space="0" w:color="auto"/>
      </w:divBdr>
    </w:div>
    <w:div w:id="1024210534">
      <w:bodyDiv w:val="1"/>
      <w:marLeft w:val="0"/>
      <w:marRight w:val="0"/>
      <w:marTop w:val="0"/>
      <w:marBottom w:val="0"/>
      <w:divBdr>
        <w:top w:val="none" w:sz="0" w:space="0" w:color="auto"/>
        <w:left w:val="none" w:sz="0" w:space="0" w:color="auto"/>
        <w:bottom w:val="none" w:sz="0" w:space="0" w:color="auto"/>
        <w:right w:val="none" w:sz="0" w:space="0" w:color="auto"/>
      </w:divBdr>
    </w:div>
    <w:div w:id="1107040335">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6629741">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76648070">
      <w:bodyDiv w:val="1"/>
      <w:marLeft w:val="0"/>
      <w:marRight w:val="0"/>
      <w:marTop w:val="0"/>
      <w:marBottom w:val="0"/>
      <w:divBdr>
        <w:top w:val="none" w:sz="0" w:space="0" w:color="auto"/>
        <w:left w:val="none" w:sz="0" w:space="0" w:color="auto"/>
        <w:bottom w:val="none" w:sz="0" w:space="0" w:color="auto"/>
        <w:right w:val="none" w:sz="0" w:space="0" w:color="auto"/>
      </w:divBdr>
    </w:div>
    <w:div w:id="1178470384">
      <w:bodyDiv w:val="1"/>
      <w:marLeft w:val="0"/>
      <w:marRight w:val="0"/>
      <w:marTop w:val="0"/>
      <w:marBottom w:val="0"/>
      <w:divBdr>
        <w:top w:val="none" w:sz="0" w:space="0" w:color="auto"/>
        <w:left w:val="none" w:sz="0" w:space="0" w:color="auto"/>
        <w:bottom w:val="none" w:sz="0" w:space="0" w:color="auto"/>
        <w:right w:val="none" w:sz="0" w:space="0" w:color="auto"/>
      </w:divBdr>
      <w:divsChild>
        <w:div w:id="209388736">
          <w:marLeft w:val="1555"/>
          <w:marRight w:val="0"/>
          <w:marTop w:val="67"/>
          <w:marBottom w:val="0"/>
          <w:divBdr>
            <w:top w:val="none" w:sz="0" w:space="0" w:color="auto"/>
            <w:left w:val="none" w:sz="0" w:space="0" w:color="auto"/>
            <w:bottom w:val="none" w:sz="0" w:space="0" w:color="auto"/>
            <w:right w:val="none" w:sz="0" w:space="0" w:color="auto"/>
          </w:divBdr>
        </w:div>
        <w:div w:id="267734273">
          <w:marLeft w:val="1555"/>
          <w:marRight w:val="0"/>
          <w:marTop w:val="67"/>
          <w:marBottom w:val="0"/>
          <w:divBdr>
            <w:top w:val="none" w:sz="0" w:space="0" w:color="auto"/>
            <w:left w:val="none" w:sz="0" w:space="0" w:color="auto"/>
            <w:bottom w:val="none" w:sz="0" w:space="0" w:color="auto"/>
            <w:right w:val="none" w:sz="0" w:space="0" w:color="auto"/>
          </w:divBdr>
        </w:div>
        <w:div w:id="293098579">
          <w:marLeft w:val="1555"/>
          <w:marRight w:val="0"/>
          <w:marTop w:val="67"/>
          <w:marBottom w:val="0"/>
          <w:divBdr>
            <w:top w:val="none" w:sz="0" w:space="0" w:color="auto"/>
            <w:left w:val="none" w:sz="0" w:space="0" w:color="auto"/>
            <w:bottom w:val="none" w:sz="0" w:space="0" w:color="auto"/>
            <w:right w:val="none" w:sz="0" w:space="0" w:color="auto"/>
          </w:divBdr>
        </w:div>
        <w:div w:id="1163398317">
          <w:marLeft w:val="965"/>
          <w:marRight w:val="0"/>
          <w:marTop w:val="86"/>
          <w:marBottom w:val="0"/>
          <w:divBdr>
            <w:top w:val="none" w:sz="0" w:space="0" w:color="auto"/>
            <w:left w:val="none" w:sz="0" w:space="0" w:color="auto"/>
            <w:bottom w:val="none" w:sz="0" w:space="0" w:color="auto"/>
            <w:right w:val="none" w:sz="0" w:space="0" w:color="auto"/>
          </w:divBdr>
        </w:div>
        <w:div w:id="1673220716">
          <w:marLeft w:val="1555"/>
          <w:marRight w:val="0"/>
          <w:marTop w:val="67"/>
          <w:marBottom w:val="0"/>
          <w:divBdr>
            <w:top w:val="none" w:sz="0" w:space="0" w:color="auto"/>
            <w:left w:val="none" w:sz="0" w:space="0" w:color="auto"/>
            <w:bottom w:val="none" w:sz="0" w:space="0" w:color="auto"/>
            <w:right w:val="none" w:sz="0" w:space="0" w:color="auto"/>
          </w:divBdr>
        </w:div>
      </w:divsChild>
    </w:div>
    <w:div w:id="1213350350">
      <w:bodyDiv w:val="1"/>
      <w:marLeft w:val="0"/>
      <w:marRight w:val="0"/>
      <w:marTop w:val="0"/>
      <w:marBottom w:val="0"/>
      <w:divBdr>
        <w:top w:val="none" w:sz="0" w:space="0" w:color="auto"/>
        <w:left w:val="none" w:sz="0" w:space="0" w:color="auto"/>
        <w:bottom w:val="none" w:sz="0" w:space="0" w:color="auto"/>
        <w:right w:val="none" w:sz="0" w:space="0" w:color="auto"/>
      </w:divBdr>
    </w:div>
    <w:div w:id="1267886910">
      <w:bodyDiv w:val="1"/>
      <w:marLeft w:val="0"/>
      <w:marRight w:val="0"/>
      <w:marTop w:val="0"/>
      <w:marBottom w:val="0"/>
      <w:divBdr>
        <w:top w:val="none" w:sz="0" w:space="0" w:color="auto"/>
        <w:left w:val="none" w:sz="0" w:space="0" w:color="auto"/>
        <w:bottom w:val="none" w:sz="0" w:space="0" w:color="auto"/>
        <w:right w:val="none" w:sz="0" w:space="0" w:color="auto"/>
      </w:divBdr>
    </w:div>
    <w:div w:id="1352998404">
      <w:bodyDiv w:val="1"/>
      <w:marLeft w:val="0"/>
      <w:marRight w:val="0"/>
      <w:marTop w:val="0"/>
      <w:marBottom w:val="0"/>
      <w:divBdr>
        <w:top w:val="none" w:sz="0" w:space="0" w:color="auto"/>
        <w:left w:val="none" w:sz="0" w:space="0" w:color="auto"/>
        <w:bottom w:val="none" w:sz="0" w:space="0" w:color="auto"/>
        <w:right w:val="none" w:sz="0" w:space="0" w:color="auto"/>
      </w:divBdr>
    </w:div>
    <w:div w:id="1408528155">
      <w:bodyDiv w:val="1"/>
      <w:marLeft w:val="0"/>
      <w:marRight w:val="0"/>
      <w:marTop w:val="0"/>
      <w:marBottom w:val="0"/>
      <w:divBdr>
        <w:top w:val="none" w:sz="0" w:space="0" w:color="auto"/>
        <w:left w:val="none" w:sz="0" w:space="0" w:color="auto"/>
        <w:bottom w:val="none" w:sz="0" w:space="0" w:color="auto"/>
        <w:right w:val="none" w:sz="0" w:space="0" w:color="auto"/>
      </w:divBdr>
      <w:divsChild>
        <w:div w:id="845365708">
          <w:marLeft w:val="274"/>
          <w:marRight w:val="0"/>
          <w:marTop w:val="0"/>
          <w:marBottom w:val="120"/>
          <w:divBdr>
            <w:top w:val="none" w:sz="0" w:space="0" w:color="auto"/>
            <w:left w:val="none" w:sz="0" w:space="0" w:color="auto"/>
            <w:bottom w:val="none" w:sz="0" w:space="0" w:color="auto"/>
            <w:right w:val="none" w:sz="0" w:space="0" w:color="auto"/>
          </w:divBdr>
        </w:div>
        <w:div w:id="1883056864">
          <w:marLeft w:val="274"/>
          <w:marRight w:val="0"/>
          <w:marTop w:val="0"/>
          <w:marBottom w:val="120"/>
          <w:divBdr>
            <w:top w:val="none" w:sz="0" w:space="0" w:color="auto"/>
            <w:left w:val="none" w:sz="0" w:space="0" w:color="auto"/>
            <w:bottom w:val="none" w:sz="0" w:space="0" w:color="auto"/>
            <w:right w:val="none" w:sz="0" w:space="0" w:color="auto"/>
          </w:divBdr>
        </w:div>
      </w:divsChild>
    </w:div>
    <w:div w:id="1433089023">
      <w:bodyDiv w:val="1"/>
      <w:marLeft w:val="0"/>
      <w:marRight w:val="0"/>
      <w:marTop w:val="0"/>
      <w:marBottom w:val="0"/>
      <w:divBdr>
        <w:top w:val="none" w:sz="0" w:space="0" w:color="auto"/>
        <w:left w:val="none" w:sz="0" w:space="0" w:color="auto"/>
        <w:bottom w:val="none" w:sz="0" w:space="0" w:color="auto"/>
        <w:right w:val="none" w:sz="0" w:space="0" w:color="auto"/>
      </w:divBdr>
    </w:div>
    <w:div w:id="1524126807">
      <w:bodyDiv w:val="1"/>
      <w:marLeft w:val="0"/>
      <w:marRight w:val="0"/>
      <w:marTop w:val="0"/>
      <w:marBottom w:val="0"/>
      <w:divBdr>
        <w:top w:val="none" w:sz="0" w:space="0" w:color="auto"/>
        <w:left w:val="none" w:sz="0" w:space="0" w:color="auto"/>
        <w:bottom w:val="none" w:sz="0" w:space="0" w:color="auto"/>
        <w:right w:val="none" w:sz="0" w:space="0" w:color="auto"/>
      </w:divBdr>
    </w:div>
    <w:div w:id="1524437829">
      <w:bodyDiv w:val="1"/>
      <w:marLeft w:val="0"/>
      <w:marRight w:val="0"/>
      <w:marTop w:val="0"/>
      <w:marBottom w:val="0"/>
      <w:divBdr>
        <w:top w:val="none" w:sz="0" w:space="0" w:color="auto"/>
        <w:left w:val="none" w:sz="0" w:space="0" w:color="auto"/>
        <w:bottom w:val="none" w:sz="0" w:space="0" w:color="auto"/>
        <w:right w:val="none" w:sz="0" w:space="0" w:color="auto"/>
      </w:divBdr>
    </w:div>
    <w:div w:id="1537698187">
      <w:bodyDiv w:val="1"/>
      <w:marLeft w:val="0"/>
      <w:marRight w:val="0"/>
      <w:marTop w:val="0"/>
      <w:marBottom w:val="0"/>
      <w:divBdr>
        <w:top w:val="none" w:sz="0" w:space="0" w:color="auto"/>
        <w:left w:val="none" w:sz="0" w:space="0" w:color="auto"/>
        <w:bottom w:val="none" w:sz="0" w:space="0" w:color="auto"/>
        <w:right w:val="none" w:sz="0" w:space="0" w:color="auto"/>
      </w:divBdr>
    </w:div>
    <w:div w:id="1748384834">
      <w:bodyDiv w:val="1"/>
      <w:marLeft w:val="0"/>
      <w:marRight w:val="0"/>
      <w:marTop w:val="0"/>
      <w:marBottom w:val="0"/>
      <w:divBdr>
        <w:top w:val="none" w:sz="0" w:space="0" w:color="auto"/>
        <w:left w:val="none" w:sz="0" w:space="0" w:color="auto"/>
        <w:bottom w:val="none" w:sz="0" w:space="0" w:color="auto"/>
        <w:right w:val="none" w:sz="0" w:space="0" w:color="auto"/>
      </w:divBdr>
    </w:div>
    <w:div w:id="185417627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436392">
      <w:bodyDiv w:val="1"/>
      <w:marLeft w:val="0"/>
      <w:marRight w:val="0"/>
      <w:marTop w:val="0"/>
      <w:marBottom w:val="0"/>
      <w:divBdr>
        <w:top w:val="none" w:sz="0" w:space="0" w:color="auto"/>
        <w:left w:val="none" w:sz="0" w:space="0" w:color="auto"/>
        <w:bottom w:val="none" w:sz="0" w:space="0" w:color="auto"/>
        <w:right w:val="none" w:sz="0" w:space="0" w:color="auto"/>
      </w:divBdr>
    </w:div>
    <w:div w:id="1934971851">
      <w:bodyDiv w:val="1"/>
      <w:marLeft w:val="0"/>
      <w:marRight w:val="0"/>
      <w:marTop w:val="0"/>
      <w:marBottom w:val="0"/>
      <w:divBdr>
        <w:top w:val="none" w:sz="0" w:space="0" w:color="auto"/>
        <w:left w:val="none" w:sz="0" w:space="0" w:color="auto"/>
        <w:bottom w:val="none" w:sz="0" w:space="0" w:color="auto"/>
        <w:right w:val="none" w:sz="0" w:space="0" w:color="auto"/>
      </w:divBdr>
    </w:div>
    <w:div w:id="2061856860">
      <w:bodyDiv w:val="1"/>
      <w:marLeft w:val="0"/>
      <w:marRight w:val="0"/>
      <w:marTop w:val="0"/>
      <w:marBottom w:val="0"/>
      <w:divBdr>
        <w:top w:val="none" w:sz="0" w:space="0" w:color="auto"/>
        <w:left w:val="none" w:sz="0" w:space="0" w:color="auto"/>
        <w:bottom w:val="none" w:sz="0" w:space="0" w:color="auto"/>
        <w:right w:val="none" w:sz="0" w:space="0" w:color="auto"/>
      </w:divBdr>
    </w:div>
    <w:div w:id="211316003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C800E-D47D-4831-B642-55CC529C5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524</Words>
  <Characters>2990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1601-01-01T00:00:00Z</cp:lastPrinted>
  <dcterms:created xsi:type="dcterms:W3CDTF">2023-08-11T08:19:00Z</dcterms:created>
  <dcterms:modified xsi:type="dcterms:W3CDTF">2023-08-11T08:19:00Z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(3)Pcj7vSVeU0RwGaeKdaPf/KtSddBroXOzCFBskINuVkp+UmcVjjKUidA1/OXY+8qM+1Ibf6C9
I+dhisazmVG3+iiNv1y2Nqp3imRAjZ7QqC8g6FNkYkH9ajxdBW+CtvHYv+oG6Se8korLFsIX
7i2jLw4Q7AcU3+x+t8IXrVt3+MPSHiFKEQ6RD87n1/DuZLoXnRlHlZ2lxjRaMBjGanxgCJ+n
/NJ5IQrDhT2VnOzTiF</vt:lpwstr>
  </property>
  <property fmtid="{D5CDD505-2E9C-101B-9397-08002B2CF9AE}" pid="3" name="_2015_ms_pID_7253431">
    <vt:lpwstr>GHORsST1+f4mgRMG8CsCR4ZHb8WdE8ZMMcrEAJKRxVhgFfZAQYBG4D
14Cn/H1DbDtKqWOxqkGS+byjwHG49rTDUq0bMScc0mw7SgRSi0GEVPCiSf1w9d3uM8pLjWFR
WXXtQot95uQrENxJy7p4MvabEUkHpCnJ15qUh0PeN1R+COathfZ0T1jnOfWZcXj/YaAidsZP
DP22b/4D/a1WwWHkembOpN/7MyjUj+tDukVm</vt:lpwstr>
  </property>
  <property fmtid="{D5CDD505-2E9C-101B-9397-08002B2CF9AE}" pid="4" name="_2015_ms_pID_7253432">
    <vt:lpwstr>CLRsUDfsul0Dwm+szslgNPM=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1691741931</vt:lpwstr>
  </property>
</Properties>
</file>